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ascii="Arial" w:hAnsi="Arial" w:eastAsia="宋体"/>
          <w:b/>
          <w:sz w:val="24"/>
          <w:szCs w:val="24"/>
          <w:lang w:val="en-US" w:eastAsia="zh-CN"/>
        </w:rPr>
      </w:pPr>
      <w:bookmarkStart w:id="0" w:name="_Toc503514521"/>
      <w:r>
        <w:rPr>
          <w:rFonts w:hint="eastAsia" w:ascii="Arial" w:hAnsi="Arial"/>
          <w:b/>
          <w:sz w:val="24"/>
          <w:szCs w:val="24"/>
        </w:rPr>
        <w:t>3GPP TSG-RAN WG3 #106</w:t>
      </w:r>
      <w:r>
        <w:rPr>
          <w:rFonts w:hint="eastAsia" w:ascii="Arial" w:hAnsi="Arial"/>
          <w:b/>
          <w:sz w:val="24"/>
          <w:szCs w:val="24"/>
        </w:rPr>
        <w:tab/>
      </w:r>
      <w:r>
        <w:rPr>
          <w:rFonts w:hint="eastAsia" w:ascii="Arial" w:hAnsi="Arial"/>
          <w:b/>
          <w:i/>
          <w:sz w:val="28"/>
          <w:szCs w:val="22"/>
        </w:rPr>
        <w:t>R3-197</w:t>
      </w:r>
      <w:r>
        <w:rPr>
          <w:rFonts w:hint="eastAsia" w:eastAsia="宋体"/>
          <w:b/>
          <w:i/>
          <w:sz w:val="28"/>
          <w:szCs w:val="22"/>
          <w:lang w:val="en-US" w:eastAsia="zh-CN"/>
        </w:rPr>
        <w:t>586</w:t>
      </w:r>
    </w:p>
    <w:p>
      <w:pPr>
        <w:pStyle w:val="81"/>
        <w:tabs>
          <w:tab w:val="right" w:pos="9639"/>
        </w:tabs>
        <w:spacing w:after="0"/>
        <w:rPr>
          <w:rFonts w:hint="eastAsia" w:ascii="Arial" w:hAnsi="Arial"/>
          <w:b/>
          <w:sz w:val="24"/>
          <w:szCs w:val="24"/>
        </w:rPr>
      </w:pPr>
      <w:r>
        <w:rPr>
          <w:rFonts w:hint="eastAsia" w:ascii="Arial" w:hAnsi="Arial"/>
          <w:b/>
          <w:sz w:val="24"/>
          <w:szCs w:val="24"/>
        </w:rPr>
        <w:t>Reno, NV, USA, 18-22 November 2019</w:t>
      </w:r>
    </w:p>
    <w:p>
      <w:pPr>
        <w:overflowPunct w:val="0"/>
        <w:autoSpaceDE w:val="0"/>
        <w:spacing w:after="0"/>
        <w:jc w:val="both"/>
        <w:textAlignment w:val="baseline"/>
        <w:rPr>
          <w:b/>
          <w:sz w:val="24"/>
        </w:rPr>
      </w:pP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vAlign w:val="top"/>
          </w:tcPr>
          <w:p>
            <w:pPr>
              <w:pStyle w:val="81"/>
              <w:spacing w:after="0"/>
              <w:jc w:val="right"/>
              <w:rPr>
                <w:i/>
              </w:rPr>
            </w:pPr>
            <w:r>
              <w:rPr>
                <w:i/>
                <w:sz w:val="14"/>
              </w:rPr>
              <w:t>CR-Form-v12.0</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vAlign w:val="top"/>
          </w:tcPr>
          <w:p>
            <w:pPr>
              <w:pStyle w:val="81"/>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vAlign w:val="top"/>
          </w:tcPr>
          <w:p>
            <w:pPr>
              <w:pStyle w:val="81"/>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shd w:val="clear" w:color="auto" w:fill="auto"/>
            <w:vAlign w:val="top"/>
          </w:tcPr>
          <w:p>
            <w:pPr>
              <w:pStyle w:val="81"/>
              <w:spacing w:after="0"/>
              <w:jc w:val="right"/>
            </w:pPr>
          </w:p>
        </w:tc>
        <w:tc>
          <w:tcPr>
            <w:tcW w:w="1559" w:type="dxa"/>
            <w:shd w:val="pct30" w:color="FFFF00" w:fill="auto"/>
            <w:vAlign w:val="top"/>
          </w:tcPr>
          <w:p>
            <w:pPr>
              <w:pStyle w:val="81"/>
              <w:spacing w:after="0"/>
              <w:jc w:val="right"/>
              <w:rPr>
                <w:b/>
                <w:sz w:val="28"/>
              </w:rPr>
            </w:pPr>
            <w:r>
              <w:rPr>
                <w:b/>
                <w:sz w:val="28"/>
              </w:rPr>
              <w:t>38.4</w:t>
            </w:r>
            <w:r>
              <w:rPr>
                <w:rFonts w:hint="eastAsia" w:eastAsia="宋体"/>
                <w:b/>
                <w:sz w:val="28"/>
                <w:lang w:val="en-US" w:eastAsia="zh-CN"/>
              </w:rPr>
              <w:t>6</w:t>
            </w:r>
            <w:r>
              <w:rPr>
                <w:b/>
                <w:sz w:val="28"/>
              </w:rPr>
              <w:t>3</w:t>
            </w:r>
          </w:p>
        </w:tc>
        <w:tc>
          <w:tcPr>
            <w:tcW w:w="709" w:type="dxa"/>
            <w:shd w:val="clear" w:color="auto" w:fill="auto"/>
            <w:vAlign w:val="top"/>
          </w:tcPr>
          <w:p>
            <w:pPr>
              <w:pStyle w:val="81"/>
              <w:spacing w:after="0"/>
              <w:jc w:val="center"/>
            </w:pPr>
            <w:r>
              <w:rPr>
                <w:b/>
                <w:sz w:val="28"/>
              </w:rPr>
              <w:t>CR</w:t>
            </w:r>
          </w:p>
        </w:tc>
        <w:tc>
          <w:tcPr>
            <w:tcW w:w="1276" w:type="dxa"/>
            <w:shd w:val="pct30" w:color="FFFF00" w:fill="auto"/>
            <w:vAlign w:val="top"/>
          </w:tcPr>
          <w:p>
            <w:pPr>
              <w:pStyle w:val="81"/>
              <w:spacing w:after="0"/>
              <w:rPr>
                <w:rFonts w:hint="default"/>
                <w:lang w:val="en-US" w:eastAsia="zh-CN"/>
              </w:rPr>
            </w:pPr>
            <w:r>
              <w:rPr>
                <w:rFonts w:hint="eastAsia"/>
                <w:b/>
                <w:sz w:val="28"/>
                <w:szCs w:val="22"/>
                <w:lang w:val="en-US" w:eastAsia="zh-CN"/>
              </w:rPr>
              <w:t>0468</w:t>
            </w:r>
          </w:p>
        </w:tc>
        <w:tc>
          <w:tcPr>
            <w:tcW w:w="709" w:type="dxa"/>
            <w:shd w:val="clear" w:color="auto" w:fill="auto"/>
            <w:vAlign w:val="top"/>
          </w:tcPr>
          <w:p>
            <w:pPr>
              <w:pStyle w:val="81"/>
              <w:tabs>
                <w:tab w:val="right" w:pos="625"/>
              </w:tabs>
              <w:spacing w:after="0"/>
              <w:jc w:val="center"/>
            </w:pPr>
            <w:r>
              <w:rPr>
                <w:b/>
                <w:bCs/>
                <w:sz w:val="28"/>
              </w:rPr>
              <w:t>rev</w:t>
            </w:r>
          </w:p>
        </w:tc>
        <w:tc>
          <w:tcPr>
            <w:tcW w:w="992" w:type="dxa"/>
            <w:shd w:val="pct30" w:color="FFFF00" w:fill="auto"/>
            <w:vAlign w:val="top"/>
          </w:tcPr>
          <w:p>
            <w:pPr>
              <w:pStyle w:val="81"/>
              <w:spacing w:after="0"/>
              <w:jc w:val="center"/>
              <w:rPr>
                <w:rFonts w:hint="eastAsia" w:eastAsia="宋体"/>
                <w:b/>
                <w:lang w:val="en-US" w:eastAsia="zh-CN"/>
              </w:rPr>
            </w:pPr>
            <w:r>
              <w:rPr>
                <w:rFonts w:hint="eastAsia"/>
                <w:b/>
                <w:sz w:val="28"/>
                <w:szCs w:val="22"/>
                <w:lang w:val="en-US" w:eastAsia="zh-CN"/>
              </w:rPr>
              <w:t>1</w:t>
            </w:r>
          </w:p>
        </w:tc>
        <w:tc>
          <w:tcPr>
            <w:tcW w:w="2410" w:type="dxa"/>
            <w:shd w:val="clear" w:color="auto" w:fill="auto"/>
            <w:vAlign w:val="top"/>
          </w:tcPr>
          <w:p>
            <w:pPr>
              <w:pStyle w:val="81"/>
              <w:tabs>
                <w:tab w:val="right" w:pos="1825"/>
              </w:tabs>
              <w:spacing w:after="0"/>
              <w:jc w:val="center"/>
            </w:pPr>
            <w:r>
              <w:rPr>
                <w:b/>
                <w:sz w:val="28"/>
                <w:szCs w:val="28"/>
              </w:rPr>
              <w:t>Current version:</w:t>
            </w:r>
          </w:p>
        </w:tc>
        <w:tc>
          <w:tcPr>
            <w:tcW w:w="1701" w:type="dxa"/>
            <w:shd w:val="pct30" w:color="FFFF00" w:fill="auto"/>
            <w:vAlign w:val="top"/>
          </w:tcPr>
          <w:p>
            <w:pPr>
              <w:pStyle w:val="81"/>
              <w:spacing w:after="0"/>
              <w:jc w:val="center"/>
              <w:rPr>
                <w:sz w:val="28"/>
              </w:rPr>
            </w:pPr>
            <w:r>
              <w:rPr>
                <w:b/>
                <w:sz w:val="32"/>
              </w:rPr>
              <w:t>15.</w:t>
            </w:r>
            <w:r>
              <w:rPr>
                <w:rFonts w:hint="eastAsia" w:eastAsia="宋体"/>
                <w:b/>
                <w:sz w:val="32"/>
                <w:lang w:val="en-US" w:eastAsia="zh-CN"/>
              </w:rPr>
              <w:t>5</w:t>
            </w:r>
            <w:r>
              <w:rPr>
                <w:b/>
                <w:sz w:val="32"/>
              </w:rPr>
              <w:t>.0</w:t>
            </w:r>
          </w:p>
        </w:tc>
        <w:tc>
          <w:tcPr>
            <w:tcW w:w="143" w:type="dxa"/>
            <w:tcBorders>
              <w:right w:val="single" w:color="auto" w:sz="4" w:space="0"/>
            </w:tcBorders>
            <w:vAlign w:val="top"/>
          </w:tcPr>
          <w:p>
            <w:pPr>
              <w:pStyle w:val="81"/>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vAlign w:val="top"/>
          </w:tcPr>
          <w:p>
            <w:pPr>
              <w:pStyle w:val="81"/>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vAlign w:val="top"/>
          </w:tcPr>
          <w:p>
            <w:pPr>
              <w:pStyle w:val="81"/>
              <w:spacing w:after="0"/>
              <w:jc w:val="center"/>
              <w:rPr>
                <w:rFonts w:cs="Arial"/>
                <w:i/>
              </w:rPr>
            </w:pPr>
            <w:r>
              <w:rPr>
                <w:rFonts w:cs="Arial"/>
                <w:i/>
              </w:rPr>
              <w:t xml:space="preserve">For </w:t>
            </w:r>
            <w:r>
              <w:rPr>
                <w:rFonts w:cs="Arial"/>
                <w:b/>
                <w:i/>
                <w:color w:val="FF0000"/>
              </w:rPr>
              <w:fldChar w:fldCharType="begin"/>
            </w:r>
            <w:r>
              <w:rPr>
                <w:rStyle w:val="44"/>
                <w:rFonts w:cs="Arial"/>
                <w:b/>
                <w:i/>
                <w:color w:val="FF0000"/>
              </w:rPr>
              <w:instrText xml:space="preserve"> HYPERLINK "http://www.3gpp.org/3G_Specs/CRs.htm" \l "_blank" </w:instrText>
            </w:r>
            <w:r>
              <w:rPr>
                <w:rFonts w:cs="Arial"/>
                <w:b/>
                <w:i/>
                <w:color w:val="FF0000"/>
              </w:rPr>
              <w:fldChar w:fldCharType="separate"/>
            </w:r>
            <w:r>
              <w:rPr>
                <w:rStyle w:val="44"/>
                <w:rFonts w:cs="Arial"/>
                <w:b/>
                <w:i/>
                <w:color w:val="FF0000"/>
              </w:rPr>
              <w:t>HELP</w:t>
            </w:r>
            <w:r>
              <w:rPr>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fldChar w:fldCharType="begin"/>
            </w:r>
            <w:r>
              <w:rPr>
                <w:rStyle w:val="44"/>
                <w:rFonts w:cs="Arial"/>
                <w:i/>
              </w:rPr>
              <w:instrText xml:space="preserve"> HYPERLINK "http://www.3gpp.org/Change-Requests" </w:instrText>
            </w:r>
            <w:r>
              <w:rPr>
                <w:rFonts w:cs="Arial"/>
                <w:i/>
              </w:rPr>
              <w:fldChar w:fldCharType="separate"/>
            </w:r>
            <w:r>
              <w:rPr>
                <w:rStyle w:val="44"/>
                <w:rFonts w:cs="Arial"/>
                <w:i/>
              </w:rPr>
              <w:t>http://www.3gpp.org/Change-Requests</w:t>
            </w:r>
            <w:r>
              <w:rPr>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vAlign w:val="top"/>
          </w:tcPr>
          <w:p>
            <w:pPr>
              <w:pStyle w:val="81"/>
              <w:spacing w:after="0"/>
              <w:rPr>
                <w:sz w:val="8"/>
                <w:szCs w:val="8"/>
              </w:rPr>
            </w:pPr>
          </w:p>
        </w:tc>
      </w:tr>
    </w:tbl>
    <w:p>
      <w:pPr>
        <w:rPr>
          <w:sz w:val="8"/>
          <w:szCs w:val="8"/>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shd w:val="clear" w:color="auto" w:fill="auto"/>
            <w:vAlign w:val="top"/>
          </w:tcPr>
          <w:p>
            <w:pPr>
              <w:pStyle w:val="81"/>
              <w:tabs>
                <w:tab w:val="right" w:pos="2751"/>
              </w:tabs>
              <w:spacing w:after="0"/>
              <w:rPr>
                <w:b/>
                <w:i/>
              </w:rPr>
            </w:pPr>
            <w:r>
              <w:rPr>
                <w:b/>
                <w:i/>
              </w:rPr>
              <w:t>Proposed change affects:</w:t>
            </w:r>
          </w:p>
        </w:tc>
        <w:tc>
          <w:tcPr>
            <w:tcW w:w="1418" w:type="dxa"/>
            <w:shd w:val="clear" w:color="auto" w:fill="auto"/>
            <w:vAlign w:val="top"/>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vAlign w:val="top"/>
          </w:tcPr>
          <w:p>
            <w:pPr>
              <w:pStyle w:val="81"/>
              <w:spacing w:after="0"/>
              <w:jc w:val="center"/>
              <w:rPr>
                <w:b/>
                <w:caps/>
              </w:rPr>
            </w:pPr>
          </w:p>
        </w:tc>
        <w:tc>
          <w:tcPr>
            <w:tcW w:w="709" w:type="dxa"/>
            <w:tcBorders>
              <w:left w:val="single" w:color="auto" w:sz="4" w:space="0"/>
            </w:tcBorders>
            <w:shd w:val="clear" w:color="auto" w:fill="auto"/>
            <w:vAlign w:val="top"/>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vAlign w:val="top"/>
          </w:tcPr>
          <w:p>
            <w:pPr>
              <w:pStyle w:val="81"/>
              <w:spacing w:after="0"/>
              <w:jc w:val="center"/>
              <w:rPr>
                <w:b/>
                <w:caps/>
              </w:rPr>
            </w:pPr>
          </w:p>
        </w:tc>
        <w:tc>
          <w:tcPr>
            <w:tcW w:w="2126" w:type="dxa"/>
            <w:shd w:val="clear" w:color="auto" w:fill="auto"/>
            <w:vAlign w:val="top"/>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vAlign w:val="top"/>
          </w:tcPr>
          <w:p>
            <w:pPr>
              <w:pStyle w:val="81"/>
              <w:spacing w:after="0"/>
              <w:jc w:val="center"/>
              <w:rPr>
                <w:b/>
                <w:caps/>
              </w:rPr>
            </w:pPr>
            <w:r>
              <w:rPr>
                <w:rFonts w:hint="eastAsia"/>
                <w:b/>
                <w:caps/>
                <w:lang w:eastAsia="zh-CN"/>
              </w:rPr>
              <w:t>X</w:t>
            </w:r>
          </w:p>
        </w:tc>
        <w:tc>
          <w:tcPr>
            <w:tcW w:w="1418" w:type="dxa"/>
            <w:tcBorders>
              <w:left w:val="nil"/>
            </w:tcBorders>
            <w:shd w:val="clear" w:color="auto" w:fill="auto"/>
            <w:vAlign w:val="top"/>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vAlign w:val="top"/>
          </w:tcPr>
          <w:p>
            <w:pPr>
              <w:pStyle w:val="81"/>
              <w:spacing w:after="0"/>
              <w:jc w:val="center"/>
              <w:rPr>
                <w:b/>
                <w:bCs/>
                <w:caps/>
              </w:rPr>
            </w:pPr>
          </w:p>
        </w:tc>
      </w:tr>
    </w:tbl>
    <w:p>
      <w:pPr>
        <w:rPr>
          <w:sz w:val="8"/>
          <w:szCs w:val="8"/>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vAlign w:val="top"/>
          </w:tcPr>
          <w:p>
            <w:pPr>
              <w:pStyle w:val="81"/>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shd w:val="clear" w:color="auto" w:fill="auto"/>
            <w:vAlign w:val="top"/>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vAlign w:val="top"/>
          </w:tcPr>
          <w:p>
            <w:pPr>
              <w:pStyle w:val="81"/>
              <w:spacing w:after="0"/>
              <w:ind w:left="100"/>
              <w:rPr>
                <w:rFonts w:hint="eastAsia"/>
                <w:lang w:eastAsia="zh-CN"/>
              </w:rPr>
            </w:pPr>
            <w:r>
              <w:rPr>
                <w:rFonts w:hint="eastAsia"/>
                <w:sz w:val="21"/>
                <w:szCs w:val="22"/>
                <w:lang w:eastAsia="zh-CN"/>
              </w:rPr>
              <w:t>Introduction of Non-Public Networks for TS38.4</w:t>
            </w:r>
            <w:r>
              <w:rPr>
                <w:rFonts w:hint="eastAsia"/>
                <w:sz w:val="21"/>
                <w:szCs w:val="22"/>
                <w:lang w:val="en-US" w:eastAsia="zh-CN"/>
              </w:rPr>
              <w:t>6</w:t>
            </w:r>
            <w:r>
              <w:rPr>
                <w:rFonts w:hint="eastAsia"/>
                <w:sz w:val="21"/>
                <w:szCs w:val="22"/>
                <w:lang w:eastAsia="zh-CN"/>
              </w:rPr>
              <w:t>3</w:t>
            </w:r>
            <w:bookmarkStart w:id="13" w:name="_GoBack"/>
            <w:bookmarkEnd w:id="13"/>
          </w:p>
        </w:tc>
      </w:tr>
      <w:tr>
        <w:tblPrEx>
          <w:tblLayout w:type="fixed"/>
          <w:tblCellMar>
            <w:top w:w="0" w:type="dxa"/>
            <w:left w:w="42" w:type="dxa"/>
            <w:bottom w:w="0" w:type="dxa"/>
            <w:right w:w="42" w:type="dxa"/>
          </w:tblCellMar>
        </w:tblPrEx>
        <w:tc>
          <w:tcPr>
            <w:tcW w:w="1843" w:type="dxa"/>
            <w:tcBorders>
              <w:left w:val="single" w:color="auto" w:sz="4" w:space="0"/>
            </w:tcBorders>
            <w:vAlign w:val="top"/>
          </w:tcPr>
          <w:p>
            <w:pPr>
              <w:pStyle w:val="81"/>
              <w:spacing w:after="0"/>
              <w:rPr>
                <w:b/>
                <w:i/>
                <w:sz w:val="8"/>
                <w:szCs w:val="8"/>
              </w:rPr>
            </w:pPr>
          </w:p>
        </w:tc>
        <w:tc>
          <w:tcPr>
            <w:tcW w:w="7797" w:type="dxa"/>
            <w:gridSpan w:val="10"/>
            <w:tcBorders>
              <w:right w:val="single" w:color="auto" w:sz="4" w:space="0"/>
            </w:tcBorders>
            <w:vAlign w:val="top"/>
          </w:tcPr>
          <w:p>
            <w:pPr>
              <w:pStyle w:val="81"/>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shd w:val="clear" w:color="auto" w:fill="auto"/>
            <w:vAlign w:val="top"/>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vAlign w:val="top"/>
          </w:tcPr>
          <w:p>
            <w:pPr>
              <w:pStyle w:val="81"/>
              <w:spacing w:after="0"/>
              <w:ind w:left="100"/>
              <w:rPr>
                <w:rFonts w:hint="eastAsia" w:cs="Arial"/>
                <w:lang w:eastAsia="zh-CN"/>
              </w:rPr>
            </w:pPr>
            <w:r>
              <w:rPr>
                <w:rFonts w:cs="Arial"/>
                <w:lang w:eastAsia="zh-CN"/>
              </w:rPr>
              <w:t>ZTE</w:t>
            </w:r>
          </w:p>
        </w:tc>
      </w:tr>
      <w:tr>
        <w:tblPrEx>
          <w:tblLayout w:type="fixed"/>
          <w:tblCellMar>
            <w:top w:w="0" w:type="dxa"/>
            <w:left w:w="42" w:type="dxa"/>
            <w:bottom w:w="0" w:type="dxa"/>
            <w:right w:w="42" w:type="dxa"/>
          </w:tblCellMar>
        </w:tblPrEx>
        <w:tc>
          <w:tcPr>
            <w:tcW w:w="1843" w:type="dxa"/>
            <w:tcBorders>
              <w:left w:val="single" w:color="auto" w:sz="4" w:space="0"/>
            </w:tcBorders>
            <w:shd w:val="clear" w:color="auto" w:fill="auto"/>
            <w:vAlign w:val="top"/>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vAlign w:val="top"/>
          </w:tcPr>
          <w:p>
            <w:pPr>
              <w:pStyle w:val="81"/>
              <w:spacing w:after="0"/>
              <w:ind w:left="100"/>
            </w:pPr>
            <w:r>
              <w:t>R3</w:t>
            </w:r>
          </w:p>
        </w:tc>
      </w:tr>
      <w:tr>
        <w:tblPrEx>
          <w:tblLayout w:type="fixed"/>
          <w:tblCellMar>
            <w:top w:w="0" w:type="dxa"/>
            <w:left w:w="42" w:type="dxa"/>
            <w:bottom w:w="0" w:type="dxa"/>
            <w:right w:w="42" w:type="dxa"/>
          </w:tblCellMar>
        </w:tblPrEx>
        <w:tc>
          <w:tcPr>
            <w:tcW w:w="1843" w:type="dxa"/>
            <w:tcBorders>
              <w:left w:val="single" w:color="auto" w:sz="4" w:space="0"/>
            </w:tcBorders>
            <w:vAlign w:val="top"/>
          </w:tcPr>
          <w:p>
            <w:pPr>
              <w:pStyle w:val="81"/>
              <w:spacing w:after="0"/>
              <w:rPr>
                <w:b/>
                <w:i/>
                <w:sz w:val="8"/>
                <w:szCs w:val="8"/>
              </w:rPr>
            </w:pPr>
          </w:p>
        </w:tc>
        <w:tc>
          <w:tcPr>
            <w:tcW w:w="7797" w:type="dxa"/>
            <w:gridSpan w:val="10"/>
            <w:tcBorders>
              <w:right w:val="single" w:color="auto" w:sz="4" w:space="0"/>
            </w:tcBorders>
            <w:vAlign w:val="top"/>
          </w:tcPr>
          <w:p>
            <w:pPr>
              <w:pStyle w:val="81"/>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shd w:val="clear" w:color="auto" w:fill="auto"/>
            <w:vAlign w:val="top"/>
          </w:tcPr>
          <w:p>
            <w:pPr>
              <w:pStyle w:val="81"/>
              <w:tabs>
                <w:tab w:val="right" w:pos="1759"/>
              </w:tabs>
              <w:spacing w:after="0"/>
              <w:rPr>
                <w:b/>
                <w:i/>
              </w:rPr>
            </w:pPr>
            <w:r>
              <w:rPr>
                <w:b/>
                <w:i/>
              </w:rPr>
              <w:t>Work item code:</w:t>
            </w:r>
          </w:p>
        </w:tc>
        <w:tc>
          <w:tcPr>
            <w:tcW w:w="3686" w:type="dxa"/>
            <w:gridSpan w:val="5"/>
            <w:shd w:val="pct30" w:color="FFFF00" w:fill="auto"/>
            <w:vAlign w:val="top"/>
          </w:tcPr>
          <w:p>
            <w:pPr>
              <w:pStyle w:val="81"/>
              <w:spacing w:after="0"/>
              <w:ind w:left="100"/>
            </w:pPr>
            <w:r>
              <w:rPr>
                <w:rFonts w:hint="eastAsia"/>
              </w:rPr>
              <w:t>NG</w:t>
            </w:r>
            <w:r>
              <w:rPr>
                <w:rFonts w:hint="eastAsia" w:eastAsia="宋体"/>
                <w:lang w:val="en-US" w:eastAsia="zh-CN"/>
              </w:rPr>
              <w:t>_</w:t>
            </w:r>
            <w:r>
              <w:rPr>
                <w:rFonts w:hint="eastAsia"/>
              </w:rPr>
              <w:t xml:space="preserve">RAN_PRN </w:t>
            </w:r>
          </w:p>
        </w:tc>
        <w:tc>
          <w:tcPr>
            <w:tcW w:w="567" w:type="dxa"/>
            <w:tcBorders>
              <w:left w:val="nil"/>
            </w:tcBorders>
            <w:shd w:val="clear" w:color="auto" w:fill="auto"/>
            <w:vAlign w:val="top"/>
          </w:tcPr>
          <w:p>
            <w:pPr>
              <w:pStyle w:val="81"/>
              <w:spacing w:after="0"/>
              <w:ind w:right="100"/>
            </w:pPr>
          </w:p>
        </w:tc>
        <w:tc>
          <w:tcPr>
            <w:tcW w:w="1417" w:type="dxa"/>
            <w:gridSpan w:val="3"/>
            <w:tcBorders>
              <w:left w:val="nil"/>
            </w:tcBorders>
            <w:shd w:val="clear" w:color="auto" w:fill="auto"/>
            <w:vAlign w:val="top"/>
          </w:tcPr>
          <w:p>
            <w:pPr>
              <w:pStyle w:val="81"/>
              <w:spacing w:after="0"/>
              <w:jc w:val="right"/>
            </w:pPr>
            <w:r>
              <w:rPr>
                <w:b/>
                <w:i/>
              </w:rPr>
              <w:t>Date:</w:t>
            </w:r>
          </w:p>
        </w:tc>
        <w:tc>
          <w:tcPr>
            <w:tcW w:w="2127" w:type="dxa"/>
            <w:tcBorders>
              <w:right w:val="single" w:color="auto" w:sz="4" w:space="0"/>
            </w:tcBorders>
            <w:shd w:val="pct30" w:color="FFFF00" w:fill="auto"/>
            <w:vAlign w:val="top"/>
          </w:tcPr>
          <w:p>
            <w:pPr>
              <w:pStyle w:val="81"/>
              <w:spacing w:after="0"/>
              <w:ind w:left="100"/>
              <w:rPr>
                <w:rFonts w:hint="default"/>
                <w:lang w:val="en-US" w:eastAsia="zh-CN"/>
              </w:rPr>
            </w:pPr>
            <w:r>
              <w:t>2019-</w:t>
            </w:r>
            <w:r>
              <w:rPr>
                <w:rFonts w:hint="eastAsia" w:eastAsia="宋体"/>
                <w:lang w:val="en-US" w:eastAsia="zh-CN"/>
              </w:rPr>
              <w:t>11</w:t>
            </w:r>
            <w:r>
              <w:t>-</w:t>
            </w:r>
            <w:r>
              <w:rPr>
                <w:rFonts w:hint="eastAsia" w:eastAsia="宋体"/>
                <w:lang w:val="en-US" w:eastAsia="zh-CN"/>
              </w:rPr>
              <w:t>20</w:t>
            </w:r>
          </w:p>
        </w:tc>
      </w:tr>
      <w:tr>
        <w:tblPrEx>
          <w:tblLayout w:type="fixed"/>
          <w:tblCellMar>
            <w:top w:w="0" w:type="dxa"/>
            <w:left w:w="42" w:type="dxa"/>
            <w:bottom w:w="0" w:type="dxa"/>
            <w:right w:w="42" w:type="dxa"/>
          </w:tblCellMar>
        </w:tblPrEx>
        <w:tc>
          <w:tcPr>
            <w:tcW w:w="1843" w:type="dxa"/>
            <w:tcBorders>
              <w:left w:val="single" w:color="auto" w:sz="4" w:space="0"/>
            </w:tcBorders>
            <w:vAlign w:val="top"/>
          </w:tcPr>
          <w:p>
            <w:pPr>
              <w:pStyle w:val="81"/>
              <w:spacing w:after="0"/>
              <w:rPr>
                <w:b/>
                <w:i/>
                <w:sz w:val="8"/>
                <w:szCs w:val="8"/>
              </w:rPr>
            </w:pPr>
          </w:p>
        </w:tc>
        <w:tc>
          <w:tcPr>
            <w:tcW w:w="1986" w:type="dxa"/>
            <w:gridSpan w:val="4"/>
            <w:vAlign w:val="top"/>
          </w:tcPr>
          <w:p>
            <w:pPr>
              <w:pStyle w:val="81"/>
              <w:spacing w:after="0"/>
              <w:rPr>
                <w:sz w:val="8"/>
                <w:szCs w:val="8"/>
              </w:rPr>
            </w:pPr>
          </w:p>
        </w:tc>
        <w:tc>
          <w:tcPr>
            <w:tcW w:w="2267" w:type="dxa"/>
            <w:gridSpan w:val="2"/>
            <w:vAlign w:val="top"/>
          </w:tcPr>
          <w:p>
            <w:pPr>
              <w:pStyle w:val="81"/>
              <w:spacing w:after="0"/>
              <w:rPr>
                <w:sz w:val="8"/>
                <w:szCs w:val="8"/>
              </w:rPr>
            </w:pPr>
          </w:p>
        </w:tc>
        <w:tc>
          <w:tcPr>
            <w:tcW w:w="1417" w:type="dxa"/>
            <w:gridSpan w:val="3"/>
            <w:vAlign w:val="top"/>
          </w:tcPr>
          <w:p>
            <w:pPr>
              <w:pStyle w:val="81"/>
              <w:spacing w:after="0"/>
              <w:rPr>
                <w:sz w:val="8"/>
                <w:szCs w:val="8"/>
              </w:rPr>
            </w:pPr>
          </w:p>
        </w:tc>
        <w:tc>
          <w:tcPr>
            <w:tcW w:w="2127" w:type="dxa"/>
            <w:tcBorders>
              <w:right w:val="single" w:color="auto" w:sz="4" w:space="0"/>
            </w:tcBorders>
            <w:vAlign w:val="top"/>
          </w:tcPr>
          <w:p>
            <w:pPr>
              <w:pStyle w:val="81"/>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shd w:val="clear" w:color="auto" w:fill="auto"/>
            <w:vAlign w:val="top"/>
          </w:tcPr>
          <w:p>
            <w:pPr>
              <w:pStyle w:val="81"/>
              <w:tabs>
                <w:tab w:val="right" w:pos="1759"/>
              </w:tabs>
              <w:spacing w:after="0"/>
              <w:rPr>
                <w:b/>
                <w:i/>
              </w:rPr>
            </w:pPr>
            <w:r>
              <w:rPr>
                <w:b/>
                <w:i/>
              </w:rPr>
              <w:t>Category:</w:t>
            </w:r>
          </w:p>
        </w:tc>
        <w:tc>
          <w:tcPr>
            <w:tcW w:w="851" w:type="dxa"/>
            <w:shd w:val="pct30" w:color="FFFF00" w:fill="auto"/>
            <w:vAlign w:val="top"/>
          </w:tcPr>
          <w:p>
            <w:pPr>
              <w:pStyle w:val="81"/>
              <w:spacing w:after="0"/>
              <w:ind w:left="100" w:right="-609"/>
              <w:rPr>
                <w:b/>
              </w:rPr>
            </w:pPr>
            <w:r>
              <w:rPr>
                <w:b/>
                <w:lang w:eastAsia="zh-CN"/>
              </w:rPr>
              <w:t>B</w:t>
            </w:r>
          </w:p>
        </w:tc>
        <w:tc>
          <w:tcPr>
            <w:tcW w:w="3402" w:type="dxa"/>
            <w:gridSpan w:val="5"/>
            <w:tcBorders>
              <w:left w:val="nil"/>
            </w:tcBorders>
            <w:shd w:val="clear" w:color="auto" w:fill="auto"/>
            <w:vAlign w:val="top"/>
          </w:tcPr>
          <w:p>
            <w:pPr>
              <w:pStyle w:val="81"/>
              <w:spacing w:after="0"/>
            </w:pPr>
          </w:p>
        </w:tc>
        <w:tc>
          <w:tcPr>
            <w:tcW w:w="1417" w:type="dxa"/>
            <w:gridSpan w:val="3"/>
            <w:tcBorders>
              <w:left w:val="nil"/>
            </w:tcBorders>
            <w:shd w:val="clear" w:color="auto" w:fill="auto"/>
            <w:vAlign w:val="top"/>
          </w:tcPr>
          <w:p>
            <w:pPr>
              <w:pStyle w:val="81"/>
              <w:spacing w:after="0"/>
              <w:jc w:val="right"/>
              <w:rPr>
                <w:b/>
                <w:i/>
              </w:rPr>
            </w:pPr>
            <w:r>
              <w:rPr>
                <w:b/>
                <w:i/>
              </w:rPr>
              <w:t>Release:</w:t>
            </w:r>
          </w:p>
        </w:tc>
        <w:tc>
          <w:tcPr>
            <w:tcW w:w="2127" w:type="dxa"/>
            <w:tcBorders>
              <w:right w:val="single" w:color="auto" w:sz="4" w:space="0"/>
            </w:tcBorders>
            <w:shd w:val="pct30" w:color="FFFF00" w:fill="auto"/>
            <w:vAlign w:val="top"/>
          </w:tcPr>
          <w:p>
            <w:pPr>
              <w:pStyle w:val="81"/>
              <w:spacing w:after="0"/>
              <w:ind w:left="100"/>
              <w:rPr>
                <w:rFonts w:hint="eastAsia" w:eastAsia="宋体"/>
                <w:lang w:eastAsia="zh-CN"/>
              </w:rPr>
            </w:pPr>
            <w:r>
              <w:t>Rel-1</w:t>
            </w:r>
            <w:r>
              <w:rPr>
                <w:rFonts w:hint="eastAsia"/>
                <w:lang w:val="en-US" w:eastAsia="zh-CN"/>
              </w:rPr>
              <w:t>6</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vAlign w:val="top"/>
          </w:tcPr>
          <w:p>
            <w:pPr>
              <w:pStyle w:val="81"/>
              <w:spacing w:after="0"/>
              <w:rPr>
                <w:b/>
                <w:i/>
              </w:rPr>
            </w:pPr>
          </w:p>
        </w:tc>
        <w:tc>
          <w:tcPr>
            <w:tcW w:w="4677" w:type="dxa"/>
            <w:gridSpan w:val="8"/>
            <w:tcBorders>
              <w:bottom w:val="single" w:color="auto" w:sz="4" w:space="0"/>
            </w:tcBorders>
            <w:vAlign w:val="top"/>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rPr>
                <w:sz w:val="18"/>
              </w:rPr>
              <w:fldChar w:fldCharType="begin"/>
            </w:r>
            <w:r>
              <w:rPr>
                <w:rStyle w:val="44"/>
                <w:sz w:val="18"/>
              </w:rPr>
              <w:instrText xml:space="preserve"> HYPERLINK "http://www.3gpp.org/ftp/Specs/html-info/21900.htm" </w:instrText>
            </w:r>
            <w:r>
              <w:rPr>
                <w:sz w:val="18"/>
              </w:rPr>
              <w:fldChar w:fldCharType="separate"/>
            </w:r>
            <w:r>
              <w:rPr>
                <w:rStyle w:val="44"/>
                <w:sz w:val="18"/>
              </w:rPr>
              <w:t>TR 21.900</w:t>
            </w:r>
            <w:r>
              <w:rPr>
                <w:sz w:val="18"/>
              </w:rPr>
              <w:fldChar w:fldCharType="end"/>
            </w:r>
            <w:r>
              <w:rPr>
                <w:sz w:val="18"/>
              </w:rPr>
              <w:t>.</w:t>
            </w:r>
          </w:p>
        </w:tc>
        <w:tc>
          <w:tcPr>
            <w:tcW w:w="3120" w:type="dxa"/>
            <w:gridSpan w:val="2"/>
            <w:tcBorders>
              <w:bottom w:val="single" w:color="auto" w:sz="4" w:space="0"/>
              <w:right w:val="single" w:color="auto" w:sz="4" w:space="0"/>
            </w:tcBorders>
            <w:vAlign w:val="top"/>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r>
              <w:rPr>
                <w:i/>
                <w:sz w:val="18"/>
              </w:rPr>
              <w:t>Rel-13</w:t>
            </w:r>
            <w:r>
              <w:rPr>
                <w:i/>
                <w:sz w:val="18"/>
              </w:rPr>
              <w:tab/>
            </w:r>
            <w:r>
              <w:rPr>
                <w:i/>
                <w:sz w:val="18"/>
              </w:rPr>
              <w:t>(Release 13)</w:t>
            </w:r>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vAlign w:val="top"/>
          </w:tcPr>
          <w:p>
            <w:pPr>
              <w:pStyle w:val="81"/>
              <w:spacing w:after="0"/>
              <w:rPr>
                <w:b/>
                <w:i/>
                <w:sz w:val="8"/>
                <w:szCs w:val="8"/>
              </w:rPr>
            </w:pPr>
          </w:p>
        </w:tc>
        <w:tc>
          <w:tcPr>
            <w:tcW w:w="7797" w:type="dxa"/>
            <w:gridSpan w:val="10"/>
            <w:vAlign w:val="top"/>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shd w:val="clear" w:color="auto" w:fill="auto"/>
            <w:vAlign w:val="top"/>
          </w:tcPr>
          <w:p>
            <w:pPr>
              <w:pStyle w:val="81"/>
              <w:spacing w:after="0"/>
              <w:ind w:left="102"/>
              <w:rPr>
                <w:sz w:val="21"/>
                <w:szCs w:val="22"/>
                <w:lang w:eastAsia="zh-CN"/>
              </w:rPr>
            </w:pPr>
            <w:r>
              <w:rPr>
                <w:sz w:val="21"/>
                <w:szCs w:val="22"/>
                <w:lang w:eastAsia="zh-CN"/>
              </w:rPr>
              <w:t>Reason for change:</w:t>
            </w:r>
          </w:p>
        </w:tc>
        <w:tc>
          <w:tcPr>
            <w:tcW w:w="6946" w:type="dxa"/>
            <w:gridSpan w:val="9"/>
            <w:tcBorders>
              <w:top w:val="single" w:color="auto" w:sz="4" w:space="0"/>
              <w:right w:val="single" w:color="auto" w:sz="4" w:space="0"/>
            </w:tcBorders>
            <w:shd w:val="pct30" w:color="FFFF00" w:fill="auto"/>
            <w:vAlign w:val="top"/>
          </w:tcPr>
          <w:p>
            <w:pPr>
              <w:pStyle w:val="81"/>
              <w:spacing w:after="0"/>
              <w:ind w:left="100"/>
              <w:rPr>
                <w:rFonts w:hint="default"/>
                <w:sz w:val="21"/>
                <w:szCs w:val="22"/>
                <w:lang w:val="en-US" w:eastAsia="zh-CN"/>
              </w:rPr>
            </w:pPr>
            <w:r>
              <w:rPr>
                <w:rFonts w:hint="eastAsia"/>
                <w:lang w:val="en-US" w:eastAsia="zh-CN"/>
              </w:rPr>
              <w:t xml:space="preserve">Providing </w:t>
            </w:r>
            <w:r>
              <w:rPr>
                <w:rFonts w:hint="eastAsia" w:eastAsia="宋体"/>
                <w:lang w:val="en-US" w:eastAsia="zh-CN"/>
              </w:rPr>
              <w:t xml:space="preserve">the </w:t>
            </w:r>
            <w:r>
              <w:rPr>
                <w:rFonts w:hint="eastAsia"/>
                <w:lang w:val="en-US" w:eastAsia="zh-CN"/>
              </w:rPr>
              <w:t>BL CR for supporting NPN in the case of CP/UP split gNB.</w:t>
            </w:r>
          </w:p>
        </w:tc>
      </w:tr>
      <w:tr>
        <w:tblPrEx>
          <w:tblLayout w:type="fixed"/>
          <w:tblCellMar>
            <w:top w:w="0" w:type="dxa"/>
            <w:left w:w="42" w:type="dxa"/>
            <w:bottom w:w="0" w:type="dxa"/>
            <w:right w:w="42" w:type="dxa"/>
          </w:tblCellMar>
        </w:tblPrEx>
        <w:tc>
          <w:tcPr>
            <w:tcW w:w="2694" w:type="dxa"/>
            <w:gridSpan w:val="2"/>
            <w:tcBorders>
              <w:left w:val="single" w:color="auto" w:sz="4" w:space="0"/>
            </w:tcBorders>
            <w:vAlign w:val="top"/>
          </w:tcPr>
          <w:p>
            <w:pPr>
              <w:pStyle w:val="81"/>
              <w:spacing w:after="0"/>
              <w:rPr>
                <w:b/>
                <w:i/>
                <w:sz w:val="8"/>
                <w:szCs w:val="8"/>
              </w:rPr>
            </w:pPr>
          </w:p>
        </w:tc>
        <w:tc>
          <w:tcPr>
            <w:tcW w:w="6946" w:type="dxa"/>
            <w:gridSpan w:val="9"/>
            <w:tcBorders>
              <w:right w:val="single" w:color="auto" w:sz="4" w:space="0"/>
            </w:tcBorders>
            <w:vAlign w:val="top"/>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shd w:val="clear" w:color="auto" w:fill="auto"/>
            <w:vAlign w:val="top"/>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pPr>
              <w:pStyle w:val="81"/>
              <w:spacing w:after="0"/>
              <w:ind w:left="100"/>
              <w:rPr>
                <w:rFonts w:hint="default"/>
                <w:lang w:val="en-US" w:eastAsia="zh-CN"/>
              </w:rPr>
            </w:pPr>
            <w:r>
              <w:rPr>
                <w:rFonts w:hint="eastAsia"/>
                <w:lang w:val="en-US" w:eastAsia="zh-CN"/>
              </w:rPr>
              <w:t xml:space="preserve">To capture the agreements on NPN for E1 interface. </w:t>
            </w:r>
          </w:p>
          <w:p>
            <w:pPr>
              <w:pStyle w:val="81"/>
              <w:spacing w:after="0"/>
              <w:ind w:left="100"/>
              <w:rPr>
                <w:rFonts w:hint="eastAsia"/>
                <w:lang w:eastAsia="zh-CN"/>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vAlign w:val="top"/>
          </w:tcPr>
          <w:p>
            <w:pPr>
              <w:pStyle w:val="81"/>
              <w:spacing w:after="0"/>
              <w:rPr>
                <w:b/>
                <w:i/>
                <w:sz w:val="8"/>
                <w:szCs w:val="8"/>
              </w:rPr>
            </w:pPr>
          </w:p>
        </w:tc>
        <w:tc>
          <w:tcPr>
            <w:tcW w:w="6946" w:type="dxa"/>
            <w:gridSpan w:val="9"/>
            <w:tcBorders>
              <w:right w:val="single" w:color="auto" w:sz="4" w:space="0"/>
            </w:tcBorders>
            <w:vAlign w:val="top"/>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shd w:val="clear" w:color="auto" w:fill="auto"/>
            <w:vAlign w:val="top"/>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pPr>
              <w:pStyle w:val="81"/>
              <w:spacing w:after="0"/>
              <w:ind w:left="100"/>
              <w:rPr>
                <w:rFonts w:hint="default"/>
                <w:lang w:val="en-US" w:eastAsia="zh-CN"/>
              </w:rPr>
            </w:pPr>
            <w:r>
              <w:rPr>
                <w:rFonts w:hint="eastAsia"/>
                <w:lang w:eastAsia="zh-CN"/>
              </w:rPr>
              <w:t>NPN function is not supported</w:t>
            </w:r>
            <w:r>
              <w:rPr>
                <w:rFonts w:hint="eastAsia"/>
                <w:lang w:val="en-US" w:eastAsia="zh-CN"/>
              </w:rPr>
              <w:t xml:space="preserve"> in the case of CP/UP split.</w:t>
            </w:r>
          </w:p>
        </w:tc>
      </w:tr>
      <w:tr>
        <w:tblPrEx>
          <w:tblLayout w:type="fixed"/>
          <w:tblCellMar>
            <w:top w:w="0" w:type="dxa"/>
            <w:left w:w="42" w:type="dxa"/>
            <w:bottom w:w="0" w:type="dxa"/>
            <w:right w:w="42" w:type="dxa"/>
          </w:tblCellMar>
        </w:tblPrEx>
        <w:tc>
          <w:tcPr>
            <w:tcW w:w="2694" w:type="dxa"/>
            <w:gridSpan w:val="2"/>
            <w:vAlign w:val="top"/>
          </w:tcPr>
          <w:p>
            <w:pPr>
              <w:pStyle w:val="81"/>
              <w:spacing w:after="0"/>
              <w:rPr>
                <w:b/>
                <w:i/>
                <w:sz w:val="8"/>
                <w:szCs w:val="8"/>
              </w:rPr>
            </w:pPr>
          </w:p>
        </w:tc>
        <w:tc>
          <w:tcPr>
            <w:tcW w:w="6946" w:type="dxa"/>
            <w:gridSpan w:val="9"/>
            <w:vAlign w:val="top"/>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shd w:val="clear" w:color="auto" w:fill="auto"/>
            <w:vAlign w:val="top"/>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vAlign w:val="top"/>
          </w:tcPr>
          <w:p>
            <w:pPr>
              <w:pStyle w:val="81"/>
              <w:spacing w:after="0"/>
              <w:ind w:left="100"/>
              <w:rPr>
                <w:rFonts w:hint="default"/>
                <w:lang w:val="en-US" w:eastAsia="zh-CN"/>
              </w:rPr>
            </w:pPr>
            <w:r>
              <w:rPr>
                <w:rFonts w:hint="eastAsia"/>
                <w:lang w:val="en-US" w:eastAsia="zh-CN"/>
              </w:rPr>
              <w:t>2, 3.1, 3.2</w:t>
            </w:r>
          </w:p>
        </w:tc>
      </w:tr>
      <w:tr>
        <w:tblPrEx>
          <w:tblLayout w:type="fixed"/>
          <w:tblCellMar>
            <w:top w:w="0" w:type="dxa"/>
            <w:left w:w="42" w:type="dxa"/>
            <w:bottom w:w="0" w:type="dxa"/>
            <w:right w:w="42" w:type="dxa"/>
          </w:tblCellMar>
        </w:tblPrEx>
        <w:tc>
          <w:tcPr>
            <w:tcW w:w="2694" w:type="dxa"/>
            <w:gridSpan w:val="2"/>
            <w:tcBorders>
              <w:left w:val="single" w:color="auto" w:sz="4" w:space="0"/>
            </w:tcBorders>
            <w:vAlign w:val="top"/>
          </w:tcPr>
          <w:p>
            <w:pPr>
              <w:pStyle w:val="81"/>
              <w:spacing w:after="0"/>
              <w:rPr>
                <w:b/>
                <w:i/>
                <w:sz w:val="8"/>
                <w:szCs w:val="8"/>
              </w:rPr>
            </w:pPr>
          </w:p>
        </w:tc>
        <w:tc>
          <w:tcPr>
            <w:tcW w:w="6946" w:type="dxa"/>
            <w:gridSpan w:val="9"/>
            <w:tcBorders>
              <w:right w:val="single" w:color="auto" w:sz="4" w:space="0"/>
            </w:tcBorders>
            <w:vAlign w:val="top"/>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shd w:val="clear" w:color="auto" w:fill="auto"/>
            <w:vAlign w:val="top"/>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shd w:val="clear" w:color="auto" w:fill="auto"/>
            <w:vAlign w:val="top"/>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vAlign w:val="top"/>
          </w:tcPr>
          <w:p>
            <w:pPr>
              <w:pStyle w:val="81"/>
              <w:spacing w:after="0"/>
              <w:jc w:val="center"/>
              <w:rPr>
                <w:b/>
                <w:caps/>
              </w:rPr>
            </w:pPr>
            <w:r>
              <w:rPr>
                <w:b/>
                <w:caps/>
              </w:rPr>
              <w:t>N</w:t>
            </w:r>
          </w:p>
        </w:tc>
        <w:tc>
          <w:tcPr>
            <w:tcW w:w="2977" w:type="dxa"/>
            <w:gridSpan w:val="4"/>
            <w:shd w:val="clear" w:color="auto" w:fill="auto"/>
            <w:vAlign w:val="top"/>
          </w:tcPr>
          <w:p>
            <w:pPr>
              <w:pStyle w:val="81"/>
              <w:tabs>
                <w:tab w:val="right" w:pos="2893"/>
              </w:tabs>
              <w:spacing w:after="0"/>
            </w:pPr>
          </w:p>
        </w:tc>
        <w:tc>
          <w:tcPr>
            <w:tcW w:w="3401" w:type="dxa"/>
            <w:gridSpan w:val="3"/>
            <w:tcBorders>
              <w:right w:val="single" w:color="auto" w:sz="4" w:space="0"/>
            </w:tcBorders>
            <w:shd w:val="clear" w:color="FFFF00" w:fill="auto"/>
            <w:vAlign w:val="top"/>
          </w:tcPr>
          <w:p>
            <w:pPr>
              <w:pStyle w:val="81"/>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shd w:val="clear" w:color="auto" w:fill="auto"/>
            <w:vAlign w:val="top"/>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vAlign w:val="top"/>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b/>
                <w:caps/>
              </w:rPr>
            </w:pPr>
            <w:r>
              <w:rPr>
                <w:b/>
                <w:caps/>
              </w:rPr>
              <w:t>X</w:t>
            </w:r>
          </w:p>
        </w:tc>
        <w:tc>
          <w:tcPr>
            <w:tcW w:w="2977" w:type="dxa"/>
            <w:gridSpan w:val="4"/>
            <w:shd w:val="clear" w:color="auto" w:fill="auto"/>
            <w:vAlign w:val="top"/>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vAlign w:val="top"/>
          </w:tcPr>
          <w:p>
            <w:pPr>
              <w:pStyle w:val="81"/>
              <w:spacing w:after="0"/>
              <w:ind w:left="99"/>
              <w:rPr>
                <w:rFonts w:hint="default" w:eastAsia="宋体"/>
                <w:lang w:val="en-US" w:eastAsia="zh-CN"/>
              </w:rPr>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shd w:val="clear" w:color="auto" w:fill="auto"/>
            <w:vAlign w:val="top"/>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vAlign w:val="top"/>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b/>
                <w:caps/>
              </w:rPr>
            </w:pPr>
            <w:r>
              <w:rPr>
                <w:b/>
                <w:caps/>
              </w:rPr>
              <w:t>X</w:t>
            </w:r>
          </w:p>
        </w:tc>
        <w:tc>
          <w:tcPr>
            <w:tcW w:w="2977" w:type="dxa"/>
            <w:gridSpan w:val="4"/>
            <w:shd w:val="clear" w:color="auto" w:fill="auto"/>
            <w:vAlign w:val="top"/>
          </w:tcPr>
          <w:p>
            <w:pPr>
              <w:pStyle w:val="81"/>
              <w:spacing w:after="0"/>
            </w:pPr>
            <w:r>
              <w:t xml:space="preserve"> Test specifications</w:t>
            </w:r>
          </w:p>
        </w:tc>
        <w:tc>
          <w:tcPr>
            <w:tcW w:w="3401" w:type="dxa"/>
            <w:gridSpan w:val="3"/>
            <w:tcBorders>
              <w:right w:val="single" w:color="auto" w:sz="4" w:space="0"/>
            </w:tcBorders>
            <w:shd w:val="pct30" w:color="FFFF00" w:fill="auto"/>
            <w:vAlign w:val="top"/>
          </w:tcPr>
          <w:p>
            <w:pPr>
              <w:pStyle w:val="81"/>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shd w:val="clear" w:color="auto" w:fill="auto"/>
            <w:vAlign w:val="top"/>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vAlign w:val="top"/>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b/>
                <w:caps/>
              </w:rPr>
            </w:pPr>
            <w:r>
              <w:rPr>
                <w:b/>
                <w:caps/>
              </w:rPr>
              <w:t>X</w:t>
            </w:r>
          </w:p>
        </w:tc>
        <w:tc>
          <w:tcPr>
            <w:tcW w:w="2977" w:type="dxa"/>
            <w:gridSpan w:val="4"/>
            <w:shd w:val="clear" w:color="auto" w:fill="auto"/>
            <w:vAlign w:val="top"/>
          </w:tcPr>
          <w:p>
            <w:pPr>
              <w:pStyle w:val="81"/>
              <w:spacing w:after="0"/>
            </w:pPr>
            <w:r>
              <w:t xml:space="preserve"> O&amp;M Specifications</w:t>
            </w:r>
          </w:p>
        </w:tc>
        <w:tc>
          <w:tcPr>
            <w:tcW w:w="3401" w:type="dxa"/>
            <w:gridSpan w:val="3"/>
            <w:tcBorders>
              <w:right w:val="single" w:color="auto" w:sz="4" w:space="0"/>
            </w:tcBorders>
            <w:shd w:val="pct30" w:color="FFFF00" w:fill="auto"/>
            <w:vAlign w:val="top"/>
          </w:tcPr>
          <w:p>
            <w:pPr>
              <w:pStyle w:val="81"/>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vAlign w:val="top"/>
          </w:tcPr>
          <w:p>
            <w:pPr>
              <w:pStyle w:val="81"/>
              <w:spacing w:after="0"/>
              <w:rPr>
                <w:b/>
                <w:i/>
              </w:rPr>
            </w:pPr>
          </w:p>
        </w:tc>
        <w:tc>
          <w:tcPr>
            <w:tcW w:w="6946" w:type="dxa"/>
            <w:gridSpan w:val="9"/>
            <w:tcBorders>
              <w:right w:val="single" w:color="auto" w:sz="4" w:space="0"/>
            </w:tcBorders>
            <w:vAlign w:val="top"/>
          </w:tcPr>
          <w:p>
            <w:pPr>
              <w:pStyle w:val="81"/>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shd w:val="clear" w:color="auto" w:fill="auto"/>
            <w:vAlign w:val="top"/>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vAlign w:val="top"/>
          </w:tcPr>
          <w:p>
            <w:pPr>
              <w:pStyle w:val="81"/>
              <w:spacing w:after="0"/>
              <w:ind w:left="100"/>
            </w:pPr>
          </w:p>
        </w:tc>
      </w:tr>
      <w:tr>
        <w:tblPrEx>
          <w:tblLayout w:type="fixed"/>
          <w:tblCellMar>
            <w:top w:w="0" w:type="dxa"/>
            <w:left w:w="42" w:type="dxa"/>
            <w:bottom w:w="0" w:type="dxa"/>
            <w:right w:w="42" w:type="dxa"/>
          </w:tblCellMar>
        </w:tblPrEx>
        <w:tc>
          <w:tcPr>
            <w:tcW w:w="2694" w:type="dxa"/>
            <w:gridSpan w:val="2"/>
            <w:tcBorders>
              <w:top w:val="single" w:color="auto" w:sz="4" w:space="0"/>
              <w:bottom w:val="single" w:color="auto" w:sz="4" w:space="0"/>
            </w:tcBorders>
            <w:shd w:val="clear" w:color="auto" w:fill="auto"/>
            <w:vAlign w:val="top"/>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B0FFB0" w:fill="auto"/>
            <w:vAlign w:val="top"/>
          </w:tcPr>
          <w:p>
            <w:pPr>
              <w:pStyle w:val="81"/>
              <w:spacing w:after="0"/>
              <w:ind w:left="10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shd w:val="clear" w:color="auto" w:fill="auto"/>
            <w:vAlign w:val="top"/>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vAlign w:val="top"/>
          </w:tcPr>
          <w:p>
            <w:pPr>
              <w:pStyle w:val="81"/>
              <w:spacing w:after="0"/>
              <w:rPr>
                <w:rFonts w:hint="default" w:eastAsia="宋体"/>
                <w:lang w:val="en-US" w:eastAsia="zh-CN"/>
              </w:rPr>
            </w:pPr>
            <w:r>
              <w:rPr>
                <w:rFonts w:hint="eastAsia" w:eastAsia="宋体"/>
                <w:lang w:val="en-US" w:eastAsia="zh-CN"/>
              </w:rPr>
              <w:t>v1:</w:t>
            </w:r>
          </w:p>
          <w:p>
            <w:pPr>
              <w:widowControl w:val="0"/>
              <w:spacing w:after="0"/>
              <w:rPr>
                <w:rFonts w:hint="default" w:eastAsia="宋体"/>
                <w:lang w:val="en-US" w:eastAsia="zh-CN"/>
              </w:rPr>
            </w:pPr>
            <w:r>
              <w:rPr>
                <w:rFonts w:ascii="Calibri" w:hAnsi="Calibri" w:cs="Calibri"/>
                <w:sz w:val="18"/>
                <w:szCs w:val="24"/>
              </w:rPr>
              <w:t>- keep only abbreviations, general parts, empty Sec. 3</w:t>
            </w:r>
          </w:p>
          <w:p>
            <w:pPr>
              <w:pStyle w:val="81"/>
              <w:spacing w:after="0"/>
              <w:ind w:left="100"/>
              <w:rPr>
                <w:rFonts w:hint="default" w:eastAsia="宋体"/>
                <w:lang w:val="en-US" w:eastAsia="zh-CN"/>
              </w:rPr>
            </w:pPr>
          </w:p>
        </w:tc>
      </w:tr>
    </w:tbl>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pPr>
        <w:pStyle w:val="84"/>
        <w:jc w:val="both"/>
        <w:rPr>
          <w:highlight w:val="yellow"/>
        </w:rPr>
      </w:pPr>
    </w:p>
    <w:p>
      <w:pPr>
        <w:pStyle w:val="84"/>
        <w:rPr>
          <w:highlight w:val="yellow"/>
        </w:rPr>
      </w:pPr>
    </w:p>
    <w:p>
      <w:pPr>
        <w:pStyle w:val="84"/>
        <w:rPr>
          <w:highlight w:val="yellow"/>
        </w:rPr>
      </w:pPr>
    </w:p>
    <w:p>
      <w:pPr>
        <w:pStyle w:val="84"/>
        <w:rPr>
          <w:highlight w:val="yellow"/>
        </w:rPr>
      </w:pPr>
    </w:p>
    <w:p>
      <w:pPr>
        <w:pStyle w:val="84"/>
        <w:rPr>
          <w:highlight w:val="yellow"/>
        </w:rPr>
      </w:pPr>
    </w:p>
    <w:p>
      <w:pPr>
        <w:pStyle w:val="84"/>
        <w:rPr>
          <w:highlight w:val="yellow"/>
        </w:rPr>
      </w:pPr>
    </w:p>
    <w:p>
      <w:pPr>
        <w:pStyle w:val="84"/>
        <w:rPr>
          <w:highlight w:val="yellow"/>
        </w:rPr>
      </w:pPr>
      <w:r>
        <w:rPr>
          <w:highlight w:val="yellow"/>
        </w:rPr>
        <w:t xml:space="preserve">&lt;&lt;&lt;&lt;&lt;&lt;&lt;&lt;&lt;&lt;&lt;&lt;&lt;&lt;&lt;&lt;&lt;&lt;&lt;&lt; </w:t>
      </w:r>
      <w:r>
        <w:rPr>
          <w:rFonts w:hint="eastAsia" w:eastAsia="宋体"/>
          <w:highlight w:val="yellow"/>
          <w:lang w:val="en-US" w:eastAsia="zh-CN"/>
        </w:rPr>
        <w:t>START OF CHANGES</w:t>
      </w:r>
      <w:r>
        <w:rPr>
          <w:highlight w:val="yellow"/>
        </w:rPr>
        <w:t xml:space="preserve"> &gt;&gt;&gt;&gt;&gt;&gt;&gt;&gt;&gt;&gt;&gt;&gt;&gt;&gt;&gt;&gt;&gt;&gt;&gt;&gt;</w:t>
      </w:r>
    </w:p>
    <w:bookmarkEnd w:id="0"/>
    <w:p>
      <w:pPr>
        <w:pStyle w:val="2"/>
      </w:pPr>
      <w:bookmarkStart w:id="1" w:name="_Toc20955437"/>
      <w:r>
        <w:t>1</w:t>
      </w:r>
      <w:r>
        <w:tab/>
      </w:r>
      <w:r>
        <w:t>Scope</w:t>
      </w:r>
      <w:bookmarkEnd w:id="1"/>
    </w:p>
    <w:p>
      <w:r>
        <w:t>The present document specifies the 5G radio network layer signalling protocol for the E1 interface. The E1 interface provides means for interconnecting a gNB-CU-CP and a gNB-CU-UP of a gNB within an NG-RAN, or for interconnecting a gNB-CU-CP and a gNB-CU-UP of an en-gNB within an E-UTRAN. The E1 Application Protocol (E1AP) supports the functions of E1 interface by signalling procedures defined in the present document. E1AP is developed in accordance to the general principles stated in TS 38.401 [2] and TS 38.460 [3].</w:t>
      </w:r>
    </w:p>
    <w:p>
      <w:pPr>
        <w:pStyle w:val="2"/>
      </w:pPr>
      <w:bookmarkStart w:id="2" w:name="_Toc20955438"/>
      <w:r>
        <w:t>2</w:t>
      </w:r>
      <w:r>
        <w:tab/>
      </w:r>
      <w:r>
        <w:t>References</w:t>
      </w:r>
      <w:bookmarkEnd w:id="2"/>
    </w:p>
    <w:p>
      <w:r>
        <w:t>The following documents contain provisions which, through reference in this text, constitute provisions of the present document.</w:t>
      </w:r>
    </w:p>
    <w:p>
      <w:pPr>
        <w:pStyle w:val="75"/>
      </w:pPr>
      <w:bookmarkStart w:id="3" w:name="OLE_LINK3"/>
      <w:bookmarkStart w:id="4" w:name="OLE_LINK1"/>
      <w:bookmarkStart w:id="5" w:name="OLE_LINK4"/>
      <w:bookmarkStart w:id="6" w:name="OLE_LINK2"/>
      <w:r>
        <w:t>-</w:t>
      </w:r>
      <w:r>
        <w:tab/>
      </w:r>
      <w:r>
        <w:t>References are either specific (identified by date of publication, edition number, version number, etc.) or non</w:t>
      </w:r>
      <w:r>
        <w:noBreakHyphen/>
      </w:r>
      <w:r>
        <w:t>specific.</w:t>
      </w:r>
    </w:p>
    <w:p>
      <w:pPr>
        <w:pStyle w:val="75"/>
      </w:pPr>
      <w:r>
        <w:t>-</w:t>
      </w:r>
      <w:r>
        <w:tab/>
      </w:r>
      <w:r>
        <w:t>For a specific reference, subsequent revisions do not apply.</w:t>
      </w:r>
    </w:p>
    <w:p>
      <w:pPr>
        <w:pStyle w:val="75"/>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
    <w:bookmarkEnd w:id="4"/>
    <w:bookmarkEnd w:id="5"/>
    <w:bookmarkEnd w:id="6"/>
    <w:p>
      <w:pPr>
        <w:pStyle w:val="57"/>
      </w:pPr>
      <w:r>
        <w:t>[1]</w:t>
      </w:r>
      <w:r>
        <w:tab/>
      </w:r>
      <w:r>
        <w:t>3GPP TR 21.905: "Vocabulary for 3GPP Specifications".</w:t>
      </w:r>
    </w:p>
    <w:p>
      <w:pPr>
        <w:pStyle w:val="57"/>
      </w:pPr>
      <w:r>
        <w:t>[2]</w:t>
      </w:r>
      <w:r>
        <w:tab/>
      </w:r>
      <w:r>
        <w:t>3GPP TS 38.401: "NG-RAN; Architecture Description".</w:t>
      </w:r>
    </w:p>
    <w:p>
      <w:pPr>
        <w:pStyle w:val="57"/>
      </w:pPr>
      <w:r>
        <w:t>[3]</w:t>
      </w:r>
      <w:r>
        <w:tab/>
      </w:r>
      <w:r>
        <w:t>3GPP TS 38.460: "NG-RAN; E1 general aspects and principles".</w:t>
      </w:r>
    </w:p>
    <w:p>
      <w:pPr>
        <w:pStyle w:val="57"/>
      </w:pPr>
      <w:r>
        <w:t>[4]</w:t>
      </w:r>
      <w:r>
        <w:tab/>
      </w:r>
      <w:r>
        <w:t>3GPP TS 38.300: "NR; Overall description; Stage-2".</w:t>
      </w:r>
    </w:p>
    <w:p>
      <w:pPr>
        <w:pStyle w:val="57"/>
      </w:pPr>
      <w:r>
        <w:t>[5]</w:t>
      </w:r>
      <w:r>
        <w:tab/>
      </w:r>
      <w:r>
        <w:t>3GPP TR 25.921 (version.7.0.0): "Guidelines and principles for protocol description and error".</w:t>
      </w:r>
    </w:p>
    <w:p>
      <w:pPr>
        <w:pStyle w:val="57"/>
      </w:pPr>
      <w:r>
        <w:t>[6]</w:t>
      </w:r>
      <w:r>
        <w:tab/>
      </w:r>
      <w:r>
        <w:t>3GPP TS 38.413: "NG-RAN; NG Application Protocol (NGAP)".</w:t>
      </w:r>
    </w:p>
    <w:p>
      <w:pPr>
        <w:pStyle w:val="57"/>
      </w:pPr>
      <w:r>
        <w:t>[7]</w:t>
      </w:r>
      <w:r>
        <w:tab/>
      </w:r>
      <w:r>
        <w:t>ITU-T Recommendation X.691 (2002-07): "Information technology - ASN.1 encoding rules - Specification of Packed Encoding Rules (PER)".</w:t>
      </w:r>
    </w:p>
    <w:p>
      <w:pPr>
        <w:pStyle w:val="57"/>
      </w:pPr>
      <w:r>
        <w:t>[8]</w:t>
      </w:r>
      <w:r>
        <w:tab/>
      </w:r>
      <w:r>
        <w:t>ITU-T Recommendation X.680 (07/2002): "Information technology – Abstract Syntax Notation One (ASN.1): Specification of basic notation".</w:t>
      </w:r>
    </w:p>
    <w:p>
      <w:pPr>
        <w:pStyle w:val="57"/>
      </w:pPr>
      <w:r>
        <w:t>[9]</w:t>
      </w:r>
      <w:r>
        <w:tab/>
      </w:r>
      <w:r>
        <w:t>ITU-T Recommendation X.681 (07/2002): "Information technology – Abstract Syntax Notation One (ASN.1): Information object specification".</w:t>
      </w:r>
    </w:p>
    <w:p>
      <w:pPr>
        <w:pStyle w:val="57"/>
      </w:pPr>
      <w:r>
        <w:t>[10]</w:t>
      </w:r>
      <w:r>
        <w:tab/>
      </w:r>
      <w:r>
        <w:t>3GPP TS 38.331: "NR; Radio Resource Control (RRC); Protocol Specificaiton”.</w:t>
      </w:r>
    </w:p>
    <w:p>
      <w:pPr>
        <w:pStyle w:val="57"/>
      </w:pPr>
      <w:r>
        <w:t>[11]</w:t>
      </w:r>
      <w:r>
        <w:tab/>
      </w:r>
      <w:r>
        <w:t>3GPP TS 23.401: “General Packet Radio Service (GPRS) Enhancements for Evolved Universal Terrestrial Radio Access Network (E-UTRAN) access”.</w:t>
      </w:r>
    </w:p>
    <w:p>
      <w:pPr>
        <w:pStyle w:val="57"/>
      </w:pPr>
      <w:r>
        <w:t>[12]</w:t>
      </w:r>
      <w:r>
        <w:tab/>
      </w:r>
      <w:r>
        <w:t>3GPP TS 23.203: “Policy and Charging Control Architecture”.</w:t>
      </w:r>
    </w:p>
    <w:p>
      <w:pPr>
        <w:pStyle w:val="57"/>
      </w:pPr>
      <w:r>
        <w:t>[13]</w:t>
      </w:r>
      <w:r>
        <w:tab/>
      </w:r>
      <w:r>
        <w:t>3GPP TS 33.501: “Security Architecture and Procedures for 5G System”.</w:t>
      </w:r>
    </w:p>
    <w:p>
      <w:pPr>
        <w:pStyle w:val="57"/>
      </w:pPr>
      <w:r>
        <w:t>[14]</w:t>
      </w:r>
      <w:r>
        <w:tab/>
      </w:r>
      <w:r>
        <w:t>IETF RFC 5905: “Network Time Protocol Version 4: Protocol and Algorithms Specification”.</w:t>
      </w:r>
    </w:p>
    <w:p>
      <w:pPr>
        <w:pStyle w:val="57"/>
      </w:pPr>
      <w:r>
        <w:t>[15]</w:t>
      </w:r>
      <w:r>
        <w:tab/>
      </w:r>
      <w:r>
        <w:t>3GPP TS 29.281: “General Packet Radio System (GPRS) Tunnelling Protocol User Plane (GTPv1-U)”.</w:t>
      </w:r>
    </w:p>
    <w:p>
      <w:pPr>
        <w:pStyle w:val="57"/>
      </w:pPr>
      <w:r>
        <w:t>[16]</w:t>
      </w:r>
      <w:r>
        <w:tab/>
      </w:r>
      <w:r>
        <w:t>3GPP TS 38.414: “NG-RAN; NG Data Transport”.</w:t>
      </w:r>
    </w:p>
    <w:p>
      <w:pPr>
        <w:pStyle w:val="57"/>
      </w:pPr>
      <w:r>
        <w:t>[17]</w:t>
      </w:r>
      <w:r>
        <w:tab/>
      </w:r>
      <w:r>
        <w:t>3GPP TS 38.323: "NR; Packet Data Convergence Protocol (PDCP) specification".</w:t>
      </w:r>
    </w:p>
    <w:p>
      <w:pPr>
        <w:pStyle w:val="57"/>
      </w:pPr>
      <w:r>
        <w:t>[18]</w:t>
      </w:r>
      <w:r>
        <w:tab/>
      </w:r>
      <w:r>
        <w:t>3GPP TS 38.462: "NG-RAN; E1 Signalling Transport".</w:t>
      </w:r>
    </w:p>
    <w:p>
      <w:pPr>
        <w:pStyle w:val="57"/>
      </w:pPr>
      <w:r>
        <w:t>[19]</w:t>
      </w:r>
      <w:r>
        <w:tab/>
      </w:r>
      <w:r>
        <w:t>3GPP TS 37.340: "NR; Multi-connectivity; Overall description; Stage-2".</w:t>
      </w:r>
    </w:p>
    <w:p>
      <w:pPr>
        <w:pStyle w:val="57"/>
      </w:pPr>
      <w:r>
        <w:t>[20]</w:t>
      </w:r>
      <w:r>
        <w:tab/>
      </w:r>
      <w:r>
        <w:t>3GPP TS 23.501: "System Architecture for the 5G System".</w:t>
      </w:r>
    </w:p>
    <w:p>
      <w:pPr>
        <w:pStyle w:val="57"/>
      </w:pPr>
      <w:r>
        <w:t>[21]</w:t>
      </w:r>
      <w:r>
        <w:tab/>
      </w:r>
      <w:r>
        <w:t>3GPP TS 36.331: "Evolved Universal Terrestrial Radio Access (E-UTRA); Radio Resource Control (RRC) protocol specification".</w:t>
      </w:r>
    </w:p>
    <w:p>
      <w:pPr>
        <w:pStyle w:val="57"/>
      </w:pPr>
      <w:r>
        <w:t>[22]</w:t>
      </w:r>
      <w:r>
        <w:tab/>
      </w:r>
      <w:r>
        <w:t>3GPP TS 28.552: "Management and orchestration; 5G performance measurements".</w:t>
      </w:r>
    </w:p>
    <w:p>
      <w:pPr>
        <w:pStyle w:val="2"/>
      </w:pPr>
      <w:bookmarkStart w:id="7" w:name="_Toc20955439"/>
      <w:r>
        <w:t>3</w:t>
      </w:r>
      <w:r>
        <w:tab/>
      </w:r>
      <w:r>
        <w:t>Definitions and abbreviations</w:t>
      </w:r>
      <w:bookmarkEnd w:id="7"/>
    </w:p>
    <w:p>
      <w:pPr>
        <w:pStyle w:val="3"/>
      </w:pPr>
      <w:bookmarkStart w:id="8" w:name="_Toc20955440"/>
      <w:r>
        <w:t>3.1</w:t>
      </w:r>
      <w:r>
        <w:tab/>
      </w:r>
      <w:r>
        <w:t>Definitions</w:t>
      </w:r>
      <w:bookmarkEnd w:id="8"/>
    </w:p>
    <w:p>
      <w:r>
        <w:t xml:space="preserve">For the purposes of the present document, the terms and definitions given in </w:t>
      </w:r>
      <w:bookmarkStart w:id="9" w:name="OLE_LINK6"/>
      <w:bookmarkStart w:id="10" w:name="OLE_LINK8"/>
      <w:bookmarkStart w:id="11" w:name="OLE_LINK7"/>
      <w:r>
        <w:t xml:space="preserve">3GPP </w:t>
      </w:r>
      <w:bookmarkEnd w:id="9"/>
      <w:bookmarkEnd w:id="10"/>
      <w:bookmarkEnd w:id="11"/>
      <w:r>
        <w:t>TR 21.905 [1] and the following apply. A term defined in the present document takes precedence over the definition of the same term, if any, in 3GPP TR 21.905 [1].</w:t>
      </w:r>
    </w:p>
    <w:p>
      <w:r>
        <w:t>Elementary Procedure</w:t>
      </w:r>
      <w:r>
        <w:rPr>
          <w:b/>
        </w:rPr>
        <w:t xml:space="preserve">: </w:t>
      </w:r>
      <w:r>
        <w:t>E1AP consists of Elementary Procedures (EPs). An Elementary Procedure is a unit of interaction between gNB-CU-CP and gNB-CU-UP. These Elementary Procedures are defined separately and are intended to be used to build up complete sequences in a flexible manner. If the independence between some EPs is restricted, it is described under the relevant EP description. Unless otherwise stated by the restrictions, the EPs may be invoked independently of each other as standalone procedures, which can be active in parallel. The usage of several E1AP EPs together is specified in stage 2 specifications (e.g., TS 38.460 [3]).</w:t>
      </w:r>
    </w:p>
    <w:p>
      <w:r>
        <w:t>An EP consists of an initiating message and possibly a response message. Two kinds of EPs are used:</w:t>
      </w:r>
    </w:p>
    <w:p>
      <w:pPr>
        <w:pStyle w:val="75"/>
      </w:pPr>
      <w:r>
        <w:t>-</w:t>
      </w:r>
      <w:r>
        <w:tab/>
      </w:r>
      <w:r>
        <w:rPr>
          <w:b/>
        </w:rPr>
        <w:t xml:space="preserve">Class 1: </w:t>
      </w:r>
      <w:r>
        <w:t>Elementary Procedures with response (success and/or failure).</w:t>
      </w:r>
    </w:p>
    <w:p>
      <w:pPr>
        <w:pStyle w:val="75"/>
      </w:pPr>
      <w:r>
        <w:t>-</w:t>
      </w:r>
      <w:r>
        <w:tab/>
      </w:r>
      <w:r>
        <w:rPr>
          <w:b/>
        </w:rPr>
        <w:t xml:space="preserve">Class 2: </w:t>
      </w:r>
      <w:r>
        <w:t>Elementary Procedures without response.</w:t>
      </w:r>
    </w:p>
    <w:p>
      <w:r>
        <w:t>For Class 1 EPs, the types of responses can be as follows:</w:t>
      </w:r>
    </w:p>
    <w:p>
      <w:pPr>
        <w:pStyle w:val="75"/>
      </w:pPr>
      <w:r>
        <w:t>Successful:</w:t>
      </w:r>
    </w:p>
    <w:p>
      <w:pPr>
        <w:pStyle w:val="76"/>
      </w:pPr>
      <w:r>
        <w:t>-</w:t>
      </w:r>
      <w:r>
        <w:tab/>
      </w:r>
      <w:r>
        <w:t>A signalling message explicitly indicates that the elementary procedure successfully completed with the receipt of the response.</w:t>
      </w:r>
    </w:p>
    <w:p>
      <w:pPr>
        <w:pStyle w:val="75"/>
      </w:pPr>
      <w:r>
        <w:t>Unsuccessful:</w:t>
      </w:r>
    </w:p>
    <w:p>
      <w:pPr>
        <w:pStyle w:val="76"/>
      </w:pPr>
      <w:r>
        <w:t>-</w:t>
      </w:r>
      <w:r>
        <w:tab/>
      </w:r>
      <w:r>
        <w:t>A signalling message explicitly indicates that the EP failed.</w:t>
      </w:r>
    </w:p>
    <w:p>
      <w:pPr>
        <w:pStyle w:val="76"/>
      </w:pPr>
      <w:r>
        <w:t>-</w:t>
      </w:r>
      <w:r>
        <w:tab/>
      </w:r>
      <w:r>
        <w:t>On time supervision expiry (i.e., absence of expected response).</w:t>
      </w:r>
    </w:p>
    <w:p>
      <w:pPr>
        <w:pStyle w:val="75"/>
      </w:pPr>
      <w:r>
        <w:t>Successful and Unsuccessful:</w:t>
      </w:r>
    </w:p>
    <w:p>
      <w:pPr>
        <w:pStyle w:val="76"/>
      </w:pPr>
      <w:r>
        <w:t>-</w:t>
      </w:r>
      <w:r>
        <w:tab/>
      </w:r>
      <w:r>
        <w:t>One signalling message reports both successful and unsuccessful outcome for the different included requests. The response message used is the one defined for successful outcome.</w:t>
      </w:r>
    </w:p>
    <w:p>
      <w:r>
        <w:t>Class 2 EPs are considered always successful.</w:t>
      </w:r>
    </w:p>
    <w:p>
      <w:pPr>
        <w:rPr>
          <w:bCs/>
        </w:rPr>
      </w:pPr>
      <w:r>
        <w:t>gNB:</w:t>
      </w:r>
      <w:r>
        <w:rPr>
          <w:bCs/>
        </w:rPr>
        <w:t xml:space="preserve"> as defined in TS 38.300 [4].</w:t>
      </w:r>
    </w:p>
    <w:p>
      <w:pPr>
        <w:rPr>
          <w:bCs/>
        </w:rPr>
      </w:pPr>
      <w:r>
        <w:t>gNB-CU:</w:t>
      </w:r>
      <w:r>
        <w:rPr>
          <w:bCs/>
        </w:rPr>
        <w:t xml:space="preserve"> as defined in TS 38.401 [2].</w:t>
      </w:r>
    </w:p>
    <w:p>
      <w:pPr>
        <w:rPr>
          <w:bCs/>
        </w:rPr>
      </w:pPr>
      <w:r>
        <w:t>gNB-DU:</w:t>
      </w:r>
      <w:r>
        <w:rPr>
          <w:bCs/>
        </w:rPr>
        <w:t xml:space="preserve"> as defined in TS 38.401 [2].</w:t>
      </w:r>
    </w:p>
    <w:p>
      <w:pPr>
        <w:rPr>
          <w:bCs/>
        </w:rPr>
      </w:pPr>
      <w:r>
        <w:t>gNB-CU-CP:</w:t>
      </w:r>
      <w:r>
        <w:rPr>
          <w:bCs/>
        </w:rPr>
        <w:t xml:space="preserve"> as defined in TS 38.401 [2].</w:t>
      </w:r>
    </w:p>
    <w:p>
      <w:pPr>
        <w:rPr>
          <w:bCs/>
        </w:rPr>
      </w:pPr>
      <w:r>
        <w:t>gNB-CU-UP:</w:t>
      </w:r>
      <w:r>
        <w:rPr>
          <w:bCs/>
        </w:rPr>
        <w:t xml:space="preserve"> as defined in TS 38.401 [2].</w:t>
      </w:r>
    </w:p>
    <w:p>
      <w:pPr>
        <w:rPr>
          <w:lang w:eastAsia="en-US"/>
        </w:rPr>
      </w:pPr>
      <w:r>
        <w:t>PDU Session Resource: as defined in TS 38.401 [2].</w:t>
      </w:r>
    </w:p>
    <w:p>
      <w:r>
        <w:t>UE-associated signalling: When E1AP messages associated to one UE uses the UE-associated logical E1-connection for association of the message to the UE in gNB-CU-UP and gNB-CU-CP.</w:t>
      </w:r>
    </w:p>
    <w:p>
      <w:pPr>
        <w:rPr>
          <w:iCs/>
        </w:rPr>
      </w:pPr>
      <w:r>
        <w:t>UE-associated logical E1-connection:</w:t>
      </w:r>
      <w:r>
        <w:rPr>
          <w:b/>
        </w:rPr>
        <w:t xml:space="preserve"> </w:t>
      </w:r>
      <w:r>
        <w:rPr>
          <w:bCs/>
        </w:rPr>
        <w:t xml:space="preserve">The UE-associated logical E1-connection uses the identities </w:t>
      </w:r>
      <w:r>
        <w:rPr>
          <w:rFonts w:eastAsia="Batang"/>
          <w:bCs/>
          <w:i/>
        </w:rPr>
        <w:t>GNB-CU-CP</w:t>
      </w:r>
      <w:r>
        <w:rPr>
          <w:bCs/>
          <w:i/>
        </w:rPr>
        <w:t xml:space="preserve"> UE E1AP ID</w:t>
      </w:r>
      <w:r>
        <w:rPr>
          <w:bCs/>
        </w:rPr>
        <w:t xml:space="preserve"> and </w:t>
      </w:r>
      <w:r>
        <w:rPr>
          <w:bCs/>
          <w:i/>
        </w:rPr>
        <w:t xml:space="preserve">GNB-CU-UP UE E1AP ID </w:t>
      </w:r>
      <w:r>
        <w:rPr>
          <w:bCs/>
        </w:rPr>
        <w:t>according to the definition in TS 38.401 [2]. For a received UE associated E1AP message the</w:t>
      </w:r>
      <w:r>
        <w:rPr>
          <w:i/>
          <w:iCs/>
        </w:rPr>
        <w:t xml:space="preserve"> </w:t>
      </w:r>
      <w:r>
        <w:t xml:space="preserve">gNB-CU-CP identifies </w:t>
      </w:r>
      <w:r>
        <w:rPr>
          <w:bCs/>
        </w:rPr>
        <w:t>the</w:t>
      </w:r>
      <w:r>
        <w:t xml:space="preserve"> associated UE based on the </w:t>
      </w:r>
      <w:r>
        <w:rPr>
          <w:rFonts w:eastAsia="Batang"/>
          <w:bCs/>
          <w:i/>
        </w:rPr>
        <w:t>GNB-CU-CP</w:t>
      </w:r>
      <w:r>
        <w:rPr>
          <w:bCs/>
          <w:i/>
        </w:rPr>
        <w:t xml:space="preserve"> UE E1AP ID</w:t>
      </w:r>
      <w:r>
        <w:rPr>
          <w:i/>
          <w:iCs/>
        </w:rPr>
        <w:t xml:space="preserve"> </w:t>
      </w:r>
      <w:r>
        <w:t xml:space="preserve">IE and the gNB-CU-UP identifies the associated UE based on the </w:t>
      </w:r>
      <w:r>
        <w:rPr>
          <w:bCs/>
          <w:i/>
        </w:rPr>
        <w:t xml:space="preserve">GNB-CU-UP UE E1AP ID </w:t>
      </w:r>
      <w:r>
        <w:rPr>
          <w:bCs/>
        </w:rPr>
        <w:t>IE</w:t>
      </w:r>
      <w:r>
        <w:rPr>
          <w:iCs/>
        </w:rPr>
        <w:t>.</w:t>
      </w:r>
    </w:p>
    <w:p>
      <w:pPr>
        <w:rPr>
          <w:ins w:id="0" w:author="GY" w:date="2019-11-20T06:28:22Z"/>
        </w:rPr>
      </w:pPr>
      <w:ins w:id="1" w:author="GY" w:date="2019-11-20T06:28:22Z">
        <w:r>
          <w:rPr/>
          <w:t>Public Network Integrated NPN: as defined in TS 23.501 [</w:t>
        </w:r>
      </w:ins>
      <w:ins w:id="2" w:author="GY" w:date="2019-11-20T06:28:24Z">
        <w:r>
          <w:rPr>
            <w:rFonts w:hint="eastAsia" w:eastAsia="宋体"/>
            <w:lang w:val="en-US" w:eastAsia="zh-CN"/>
          </w:rPr>
          <w:t>2</w:t>
        </w:r>
      </w:ins>
      <w:ins w:id="3" w:author="GY" w:date="2019-11-20T06:28:25Z">
        <w:r>
          <w:rPr>
            <w:rFonts w:hint="eastAsia" w:eastAsia="宋体"/>
            <w:lang w:val="en-US" w:eastAsia="zh-CN"/>
          </w:rPr>
          <w:t>0</w:t>
        </w:r>
      </w:ins>
      <w:ins w:id="4" w:author="GY" w:date="2019-11-20T06:28:22Z">
        <w:r>
          <w:rPr/>
          <w:t>].</w:t>
        </w:r>
      </w:ins>
    </w:p>
    <w:p>
      <w:pPr>
        <w:rPr>
          <w:iCs/>
        </w:rPr>
      </w:pPr>
      <w:ins w:id="5" w:author="GY" w:date="2019-11-20T06:28:22Z">
        <w:r>
          <w:rPr/>
          <w:t>Stand-alone Non-Public Network: as defined in TS 23.501 [</w:t>
        </w:r>
      </w:ins>
      <w:ins w:id="6" w:author="GY" w:date="2019-11-20T06:28:27Z">
        <w:r>
          <w:rPr>
            <w:rFonts w:hint="eastAsia" w:eastAsia="宋体"/>
            <w:lang w:val="en-US" w:eastAsia="zh-CN"/>
          </w:rPr>
          <w:t>20</w:t>
        </w:r>
      </w:ins>
      <w:ins w:id="7" w:author="GY" w:date="2019-11-20T06:28:22Z">
        <w:r>
          <w:rPr/>
          <w:t>].</w:t>
        </w:r>
      </w:ins>
    </w:p>
    <w:p>
      <w:pPr>
        <w:pStyle w:val="3"/>
      </w:pPr>
      <w:bookmarkStart w:id="12" w:name="_Toc20955441"/>
      <w:r>
        <w:t>3.2</w:t>
      </w:r>
      <w:r>
        <w:tab/>
      </w:r>
      <w:r>
        <w:t>Abbreviations</w:t>
      </w:r>
      <w:bookmarkEnd w:id="12"/>
    </w:p>
    <w:p>
      <w:pPr>
        <w:keepNext/>
      </w:pPr>
      <w:r>
        <w:t xml:space="preserve">For the purposes of the present document, the abbreviations given in TR 21.905 [1] and the following apply. </w:t>
      </w:r>
      <w:r>
        <w:br w:type="textWrapping"/>
      </w:r>
      <w:r>
        <w:t>An abbreviation defined in the present document takes precedence over the definition of the same abbreviation, if any, in TR 21.905 [1].</w:t>
      </w:r>
    </w:p>
    <w:p>
      <w:pPr>
        <w:pStyle w:val="61"/>
      </w:pPr>
      <w:r>
        <w:t>5GC</w:t>
      </w:r>
      <w:r>
        <w:tab/>
      </w:r>
      <w:r>
        <w:t>5G Core Network</w:t>
      </w:r>
    </w:p>
    <w:p>
      <w:pPr>
        <w:pStyle w:val="61"/>
        <w:rPr>
          <w:ins w:id="8" w:author="GY" w:date="2019-11-20T06:28:46Z"/>
        </w:rPr>
      </w:pPr>
      <w:r>
        <w:t>5QI</w:t>
      </w:r>
      <w:r>
        <w:tab/>
      </w:r>
      <w:r>
        <w:t>5G QoS Identifier</w:t>
      </w:r>
    </w:p>
    <w:p>
      <w:pPr>
        <w:pStyle w:val="61"/>
      </w:pPr>
      <w:ins w:id="9" w:author="GY" w:date="2019-11-20T06:28:46Z">
        <w:r>
          <w:rPr/>
          <w:t>CAG                    Closed Access Group</w:t>
        </w:r>
      </w:ins>
    </w:p>
    <w:p>
      <w:pPr>
        <w:pStyle w:val="61"/>
      </w:pPr>
      <w:r>
        <w:t>CGI</w:t>
      </w:r>
      <w:r>
        <w:tab/>
      </w:r>
      <w:r>
        <w:t>Cell Global Identifier</w:t>
      </w:r>
    </w:p>
    <w:p>
      <w:pPr>
        <w:pStyle w:val="61"/>
      </w:pPr>
      <w:r>
        <w:t>CN</w:t>
      </w:r>
      <w:r>
        <w:tab/>
      </w:r>
      <w:r>
        <w:t>Core Network</w:t>
      </w:r>
    </w:p>
    <w:p>
      <w:pPr>
        <w:pStyle w:val="61"/>
      </w:pPr>
      <w:r>
        <w:t>CP</w:t>
      </w:r>
      <w:r>
        <w:tab/>
      </w:r>
      <w:r>
        <w:t>Control Plane</w:t>
      </w:r>
    </w:p>
    <w:p>
      <w:pPr>
        <w:pStyle w:val="61"/>
      </w:pPr>
      <w:r>
        <w:t>DL</w:t>
      </w:r>
      <w:r>
        <w:tab/>
      </w:r>
      <w:r>
        <w:t>Downlink</w:t>
      </w:r>
    </w:p>
    <w:p>
      <w:pPr>
        <w:pStyle w:val="61"/>
      </w:pPr>
      <w:r>
        <w:t>EN-DC</w:t>
      </w:r>
      <w:r>
        <w:tab/>
      </w:r>
      <w:r>
        <w:t xml:space="preserve">E-UTRA-NR Dual Connectivity </w:t>
      </w:r>
    </w:p>
    <w:p>
      <w:pPr>
        <w:pStyle w:val="61"/>
      </w:pPr>
      <w:r>
        <w:t>EPC</w:t>
      </w:r>
      <w:r>
        <w:tab/>
      </w:r>
      <w:r>
        <w:t>Evolved Packet Core</w:t>
      </w:r>
    </w:p>
    <w:p>
      <w:pPr>
        <w:pStyle w:val="61"/>
        <w:rPr>
          <w:ins w:id="10" w:author="GY" w:date="2019-11-20T06:29:03Z"/>
        </w:rPr>
      </w:pPr>
      <w:r>
        <w:t>MCG</w:t>
      </w:r>
      <w:r>
        <w:tab/>
      </w:r>
      <w:r>
        <w:t>Master Cell Group</w:t>
      </w:r>
    </w:p>
    <w:p>
      <w:pPr>
        <w:pStyle w:val="61"/>
        <w:rPr>
          <w:ins w:id="11" w:author="GY" w:date="2019-11-20T06:29:03Z"/>
        </w:rPr>
      </w:pPr>
      <w:ins w:id="12" w:author="GY" w:date="2019-11-20T06:29:03Z">
        <w:r>
          <w:rPr/>
          <w:t>NID</w:t>
        </w:r>
      </w:ins>
      <w:ins w:id="13" w:author="GY" w:date="2019-11-20T06:29:03Z">
        <w:r>
          <w:rPr/>
          <w:tab/>
        </w:r>
      </w:ins>
      <w:ins w:id="14" w:author="GY" w:date="2019-11-20T06:29:03Z">
        <w:r>
          <w:rPr/>
          <w:t>Network identifier</w:t>
        </w:r>
      </w:ins>
    </w:p>
    <w:p>
      <w:pPr>
        <w:pStyle w:val="61"/>
        <w:rPr>
          <w:ins w:id="15" w:author="GY" w:date="2019-11-20T06:29:03Z"/>
        </w:rPr>
      </w:pPr>
      <w:ins w:id="16" w:author="GY" w:date="2019-11-20T06:29:03Z">
        <w:r>
          <w:rPr/>
          <w:t>NPN</w:t>
        </w:r>
      </w:ins>
      <w:ins w:id="17" w:author="GY" w:date="2019-11-20T06:29:03Z">
        <w:r>
          <w:rPr/>
          <w:tab/>
        </w:r>
      </w:ins>
      <w:ins w:id="18" w:author="GY" w:date="2019-11-20T06:29:03Z">
        <w:r>
          <w:rPr/>
          <w:t>Non-Public Network</w:t>
        </w:r>
      </w:ins>
    </w:p>
    <w:p>
      <w:pPr>
        <w:pStyle w:val="61"/>
      </w:pPr>
      <w:ins w:id="19" w:author="GY" w:date="2019-11-20T06:29:03Z">
        <w:r>
          <w:rPr/>
          <w:t>PNI-NPN</w:t>
        </w:r>
      </w:ins>
      <w:ins w:id="20" w:author="GY" w:date="2019-11-20T06:29:03Z">
        <w:r>
          <w:rPr/>
          <w:tab/>
        </w:r>
      </w:ins>
      <w:ins w:id="21" w:author="GY" w:date="2019-11-20T06:29:03Z">
        <w:r>
          <w:rPr/>
          <w:t>Public Network Integrated Non-Public Network</w:t>
        </w:r>
      </w:ins>
    </w:p>
    <w:p>
      <w:pPr>
        <w:pStyle w:val="61"/>
      </w:pPr>
      <w:r>
        <w:t>NSSAI</w:t>
      </w:r>
      <w:r>
        <w:tab/>
      </w:r>
      <w:r>
        <w:t>Network Slice Selection Assistance Information</w:t>
      </w:r>
    </w:p>
    <w:p>
      <w:pPr>
        <w:pStyle w:val="61"/>
      </w:pPr>
      <w:r>
        <w:t>RANAC</w:t>
      </w:r>
      <w:r>
        <w:tab/>
      </w:r>
      <w:r>
        <w:t>RAN Area Code</w:t>
      </w:r>
    </w:p>
    <w:p>
      <w:pPr>
        <w:pStyle w:val="61"/>
      </w:pPr>
      <w:r>
        <w:t>SCG</w:t>
      </w:r>
      <w:r>
        <w:tab/>
      </w:r>
      <w:r>
        <w:t>Secondary Cell Group</w:t>
      </w:r>
    </w:p>
    <w:p>
      <w:pPr>
        <w:pStyle w:val="61"/>
        <w:rPr>
          <w:ins w:id="22" w:author="GY" w:date="2019-11-20T06:29:44Z"/>
        </w:rPr>
      </w:pPr>
      <w:r>
        <w:t>SDAP</w:t>
      </w:r>
      <w:r>
        <w:tab/>
      </w:r>
      <w:r>
        <w:t>Service Data Adaptation Protocol</w:t>
      </w:r>
    </w:p>
    <w:p>
      <w:pPr>
        <w:pStyle w:val="61"/>
      </w:pPr>
      <w:ins w:id="23" w:author="GY" w:date="2019-11-20T06:29:45Z">
        <w:r>
          <w:rPr/>
          <w:t>SNPN</w:t>
        </w:r>
      </w:ins>
      <w:ins w:id="24" w:author="GY" w:date="2019-11-20T06:29:45Z">
        <w:r>
          <w:rPr/>
          <w:tab/>
        </w:r>
      </w:ins>
      <w:ins w:id="25" w:author="GY" w:date="2019-11-20T06:29:45Z">
        <w:r>
          <w:rPr/>
          <w:t>Stand-alone Non-Public Network</w:t>
        </w:r>
      </w:ins>
    </w:p>
    <w:p>
      <w:pPr>
        <w:pStyle w:val="61"/>
      </w:pPr>
      <w:r>
        <w:t>S-NSSAI</w:t>
      </w:r>
      <w:r>
        <w:tab/>
      </w:r>
      <w:r>
        <w:t>Single Network Slice Selection Assistance Information</w:t>
      </w:r>
    </w:p>
    <w:p>
      <w:pPr>
        <w:pStyle w:val="61"/>
      </w:pPr>
      <w:r>
        <w:t>TNLA</w:t>
      </w:r>
      <w:r>
        <w:tab/>
      </w:r>
      <w:r>
        <w:t>Transport Network Layer Association</w:t>
      </w:r>
    </w:p>
    <w:p>
      <w:pPr>
        <w:pStyle w:val="84"/>
        <w:rPr>
          <w:highlight w:val="yellow"/>
        </w:rPr>
      </w:pPr>
    </w:p>
    <w:p>
      <w:pPr>
        <w:pStyle w:val="84"/>
        <w:rPr>
          <w:rFonts w:hint="eastAsia" w:eastAsia="宋体"/>
          <w:lang w:eastAsia="zh-CN"/>
        </w:rPr>
      </w:pPr>
      <w:r>
        <w:rPr>
          <w:highlight w:val="yellow"/>
        </w:rPr>
        <w:t xml:space="preserve">&lt;&lt;&lt;&lt;&lt;&lt;&lt;&lt;&lt;&lt;&lt;&lt;&lt;&lt;&lt;&lt;&lt;&lt;&lt;&lt; </w:t>
      </w:r>
      <w:r>
        <w:rPr>
          <w:rFonts w:hint="eastAsia" w:eastAsia="宋体"/>
          <w:highlight w:val="yellow"/>
          <w:lang w:val="en-US" w:eastAsia="zh-CN"/>
        </w:rPr>
        <w:t>END OF CHANGES</w:t>
      </w:r>
      <w:r>
        <w:rPr>
          <w:highlight w:val="yellow"/>
        </w:rPr>
        <w:t xml:space="preserve"> &gt;&gt;&gt;&gt;&gt;&gt;&gt;&gt;&gt;&gt;&gt;&gt;&gt;&gt;&gt;&gt;&gt;&gt;&gt;&gt;</w:t>
      </w:r>
    </w:p>
    <w:p/>
    <w:sectPr>
      <w:headerReference r:id="rId5" w:type="first"/>
      <w:headerReference r:id="rId3" w:type="default"/>
      <w:headerReference r:id="rId4"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CG Times (WN)">
    <w:altName w:val="Arial"/>
    <w:panose1 w:val="00000000000000000000"/>
    <w:charset w:val="00"/>
    <w:family w:val="roma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GY">
    <w15:presenceInfo w15:providerId="None" w15:userId="G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34DF"/>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E2C44"/>
    <w:rsid w:val="005F0844"/>
    <w:rsid w:val="00621188"/>
    <w:rsid w:val="006257ED"/>
    <w:rsid w:val="00695808"/>
    <w:rsid w:val="006B46FB"/>
    <w:rsid w:val="006E21FB"/>
    <w:rsid w:val="00792342"/>
    <w:rsid w:val="007977A8"/>
    <w:rsid w:val="007B512A"/>
    <w:rsid w:val="007C2097"/>
    <w:rsid w:val="007D6A07"/>
    <w:rsid w:val="007F7259"/>
    <w:rsid w:val="008040A8"/>
    <w:rsid w:val="008104E4"/>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25A08"/>
    <w:rsid w:val="00A47E70"/>
    <w:rsid w:val="00A50CF0"/>
    <w:rsid w:val="00A7671C"/>
    <w:rsid w:val="00AA2CBC"/>
    <w:rsid w:val="00AC5820"/>
    <w:rsid w:val="00AD1CD8"/>
    <w:rsid w:val="00B258BB"/>
    <w:rsid w:val="00B67B97"/>
    <w:rsid w:val="00B80524"/>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2F11"/>
    <w:rsid w:val="00E34898"/>
    <w:rsid w:val="00EB09B7"/>
    <w:rsid w:val="00EE7D7C"/>
    <w:rsid w:val="00F25D98"/>
    <w:rsid w:val="00F300FB"/>
    <w:rsid w:val="00FB6386"/>
    <w:rsid w:val="01384E9B"/>
    <w:rsid w:val="01430CF6"/>
    <w:rsid w:val="02D62E96"/>
    <w:rsid w:val="03136503"/>
    <w:rsid w:val="0357448C"/>
    <w:rsid w:val="03F9563E"/>
    <w:rsid w:val="0478358B"/>
    <w:rsid w:val="04B54FE4"/>
    <w:rsid w:val="05187811"/>
    <w:rsid w:val="05257D94"/>
    <w:rsid w:val="053843F3"/>
    <w:rsid w:val="059B56C3"/>
    <w:rsid w:val="05B30409"/>
    <w:rsid w:val="06E148BF"/>
    <w:rsid w:val="07822854"/>
    <w:rsid w:val="08272271"/>
    <w:rsid w:val="090E2039"/>
    <w:rsid w:val="097A3796"/>
    <w:rsid w:val="0A5207DA"/>
    <w:rsid w:val="0A96466D"/>
    <w:rsid w:val="0B8536F6"/>
    <w:rsid w:val="0BD20EF3"/>
    <w:rsid w:val="0C790789"/>
    <w:rsid w:val="0CC109D3"/>
    <w:rsid w:val="0DC200A7"/>
    <w:rsid w:val="0E292F44"/>
    <w:rsid w:val="0E8321E7"/>
    <w:rsid w:val="0F06219A"/>
    <w:rsid w:val="102B5A34"/>
    <w:rsid w:val="10A16DB1"/>
    <w:rsid w:val="139B02B3"/>
    <w:rsid w:val="144F1371"/>
    <w:rsid w:val="147F0D76"/>
    <w:rsid w:val="14C544A8"/>
    <w:rsid w:val="150B0625"/>
    <w:rsid w:val="153D4B89"/>
    <w:rsid w:val="156307C4"/>
    <w:rsid w:val="1579737C"/>
    <w:rsid w:val="15A2005E"/>
    <w:rsid w:val="16276EC5"/>
    <w:rsid w:val="166451AF"/>
    <w:rsid w:val="16C17884"/>
    <w:rsid w:val="17267395"/>
    <w:rsid w:val="183D5764"/>
    <w:rsid w:val="188101A8"/>
    <w:rsid w:val="18DE2FB1"/>
    <w:rsid w:val="18F74035"/>
    <w:rsid w:val="196C5D0D"/>
    <w:rsid w:val="19845010"/>
    <w:rsid w:val="19971A1F"/>
    <w:rsid w:val="19B23DBC"/>
    <w:rsid w:val="19CC14DF"/>
    <w:rsid w:val="1A711C92"/>
    <w:rsid w:val="1AA53FF8"/>
    <w:rsid w:val="1B9768FF"/>
    <w:rsid w:val="1BA452D4"/>
    <w:rsid w:val="1BDC4F65"/>
    <w:rsid w:val="1C170993"/>
    <w:rsid w:val="1C272F2E"/>
    <w:rsid w:val="1C401D60"/>
    <w:rsid w:val="1CF473F4"/>
    <w:rsid w:val="1DDD3DBF"/>
    <w:rsid w:val="1E1E0461"/>
    <w:rsid w:val="1EB420A8"/>
    <w:rsid w:val="1FA547E6"/>
    <w:rsid w:val="1FB712F8"/>
    <w:rsid w:val="1FE2167D"/>
    <w:rsid w:val="202D3E86"/>
    <w:rsid w:val="203166AC"/>
    <w:rsid w:val="20B36FBA"/>
    <w:rsid w:val="21696FAA"/>
    <w:rsid w:val="21B35C0D"/>
    <w:rsid w:val="224F56C5"/>
    <w:rsid w:val="22A36140"/>
    <w:rsid w:val="22BD544B"/>
    <w:rsid w:val="23AD30D6"/>
    <w:rsid w:val="23F83184"/>
    <w:rsid w:val="240645CD"/>
    <w:rsid w:val="24527B67"/>
    <w:rsid w:val="245A5415"/>
    <w:rsid w:val="25F15C7A"/>
    <w:rsid w:val="26023D03"/>
    <w:rsid w:val="26601673"/>
    <w:rsid w:val="26F53552"/>
    <w:rsid w:val="270825F3"/>
    <w:rsid w:val="283429E0"/>
    <w:rsid w:val="2860457D"/>
    <w:rsid w:val="29063993"/>
    <w:rsid w:val="293B4851"/>
    <w:rsid w:val="2A3A1767"/>
    <w:rsid w:val="2A5E21BB"/>
    <w:rsid w:val="2B382359"/>
    <w:rsid w:val="2B861C88"/>
    <w:rsid w:val="2B900D00"/>
    <w:rsid w:val="2BC82E55"/>
    <w:rsid w:val="2BCE05E8"/>
    <w:rsid w:val="2DD1314A"/>
    <w:rsid w:val="2DFC780C"/>
    <w:rsid w:val="2E6B7259"/>
    <w:rsid w:val="2EF7078A"/>
    <w:rsid w:val="327C76FA"/>
    <w:rsid w:val="33103370"/>
    <w:rsid w:val="336C6EA3"/>
    <w:rsid w:val="347B137E"/>
    <w:rsid w:val="348447CF"/>
    <w:rsid w:val="350F252A"/>
    <w:rsid w:val="35E80F5F"/>
    <w:rsid w:val="35ED62E3"/>
    <w:rsid w:val="35F00B55"/>
    <w:rsid w:val="35F26396"/>
    <w:rsid w:val="360E2923"/>
    <w:rsid w:val="36182DB6"/>
    <w:rsid w:val="365A7EFF"/>
    <w:rsid w:val="376269DA"/>
    <w:rsid w:val="37A874AB"/>
    <w:rsid w:val="37C43C82"/>
    <w:rsid w:val="38972107"/>
    <w:rsid w:val="38BB0BB8"/>
    <w:rsid w:val="391E519B"/>
    <w:rsid w:val="39627DAE"/>
    <w:rsid w:val="39DF42F1"/>
    <w:rsid w:val="3A680FA6"/>
    <w:rsid w:val="3B6745D7"/>
    <w:rsid w:val="3BAA4343"/>
    <w:rsid w:val="3D3601EF"/>
    <w:rsid w:val="3D5F0D8E"/>
    <w:rsid w:val="3D93671C"/>
    <w:rsid w:val="3D9912FF"/>
    <w:rsid w:val="3DB21648"/>
    <w:rsid w:val="3DE10FF8"/>
    <w:rsid w:val="3E2C7CA3"/>
    <w:rsid w:val="3ECB60B2"/>
    <w:rsid w:val="3EEE4B44"/>
    <w:rsid w:val="3F3C0AF7"/>
    <w:rsid w:val="3F623871"/>
    <w:rsid w:val="3FCE162C"/>
    <w:rsid w:val="40083688"/>
    <w:rsid w:val="404F22D7"/>
    <w:rsid w:val="40BE00BC"/>
    <w:rsid w:val="42413603"/>
    <w:rsid w:val="434D0C17"/>
    <w:rsid w:val="445F744E"/>
    <w:rsid w:val="449F08A5"/>
    <w:rsid w:val="456A103E"/>
    <w:rsid w:val="46281A20"/>
    <w:rsid w:val="465A4268"/>
    <w:rsid w:val="46B41512"/>
    <w:rsid w:val="46B96195"/>
    <w:rsid w:val="46E04D8E"/>
    <w:rsid w:val="47041E67"/>
    <w:rsid w:val="471F282B"/>
    <w:rsid w:val="47461F57"/>
    <w:rsid w:val="47490F15"/>
    <w:rsid w:val="49360C9A"/>
    <w:rsid w:val="499D07AC"/>
    <w:rsid w:val="4A544059"/>
    <w:rsid w:val="4A9057D8"/>
    <w:rsid w:val="4B311FFE"/>
    <w:rsid w:val="4B7524CA"/>
    <w:rsid w:val="4B85583B"/>
    <w:rsid w:val="4BF87D9F"/>
    <w:rsid w:val="4C166CE2"/>
    <w:rsid w:val="4CA45D67"/>
    <w:rsid w:val="4CAE7BB8"/>
    <w:rsid w:val="4CB2316E"/>
    <w:rsid w:val="4CB558D0"/>
    <w:rsid w:val="4CE35245"/>
    <w:rsid w:val="4D0105FB"/>
    <w:rsid w:val="4D7713C5"/>
    <w:rsid w:val="4E327181"/>
    <w:rsid w:val="50286FF7"/>
    <w:rsid w:val="504764E7"/>
    <w:rsid w:val="50F223E0"/>
    <w:rsid w:val="51A472B6"/>
    <w:rsid w:val="51E50FD3"/>
    <w:rsid w:val="523A517B"/>
    <w:rsid w:val="52E461A6"/>
    <w:rsid w:val="533A2F94"/>
    <w:rsid w:val="53456AC4"/>
    <w:rsid w:val="54517577"/>
    <w:rsid w:val="54AC03FE"/>
    <w:rsid w:val="54D12D1C"/>
    <w:rsid w:val="56DA53A8"/>
    <w:rsid w:val="57111B8D"/>
    <w:rsid w:val="571F0AF5"/>
    <w:rsid w:val="57973960"/>
    <w:rsid w:val="57AA6A5E"/>
    <w:rsid w:val="58610AAC"/>
    <w:rsid w:val="58791022"/>
    <w:rsid w:val="592D42FA"/>
    <w:rsid w:val="5A3F06E7"/>
    <w:rsid w:val="5CBB670E"/>
    <w:rsid w:val="5D513064"/>
    <w:rsid w:val="5D61302E"/>
    <w:rsid w:val="5D816A62"/>
    <w:rsid w:val="5E8D2EB2"/>
    <w:rsid w:val="5EB408CE"/>
    <w:rsid w:val="5EF15F3F"/>
    <w:rsid w:val="5F680E9D"/>
    <w:rsid w:val="6017674D"/>
    <w:rsid w:val="602E4AB8"/>
    <w:rsid w:val="60A02906"/>
    <w:rsid w:val="60A831E8"/>
    <w:rsid w:val="61BC3D37"/>
    <w:rsid w:val="62C82A2C"/>
    <w:rsid w:val="62D2559B"/>
    <w:rsid w:val="63857C61"/>
    <w:rsid w:val="639962CA"/>
    <w:rsid w:val="64322A73"/>
    <w:rsid w:val="6479221E"/>
    <w:rsid w:val="653D6FBD"/>
    <w:rsid w:val="65A53345"/>
    <w:rsid w:val="666D6AC0"/>
    <w:rsid w:val="670E7F35"/>
    <w:rsid w:val="67DC3D19"/>
    <w:rsid w:val="68322492"/>
    <w:rsid w:val="688242A5"/>
    <w:rsid w:val="692311A8"/>
    <w:rsid w:val="69910F3F"/>
    <w:rsid w:val="69E70FA6"/>
    <w:rsid w:val="69F17B94"/>
    <w:rsid w:val="6D673227"/>
    <w:rsid w:val="6DEC48C9"/>
    <w:rsid w:val="6E0A5DA6"/>
    <w:rsid w:val="6E2A49F6"/>
    <w:rsid w:val="6F4D0F65"/>
    <w:rsid w:val="70537876"/>
    <w:rsid w:val="70B214C2"/>
    <w:rsid w:val="70FA71D7"/>
    <w:rsid w:val="71186741"/>
    <w:rsid w:val="7142142B"/>
    <w:rsid w:val="719B21BB"/>
    <w:rsid w:val="71B85CFC"/>
    <w:rsid w:val="720473DB"/>
    <w:rsid w:val="72927F5F"/>
    <w:rsid w:val="73871A8C"/>
    <w:rsid w:val="739C52D2"/>
    <w:rsid w:val="73E75FA8"/>
    <w:rsid w:val="74B8216F"/>
    <w:rsid w:val="75A83F2A"/>
    <w:rsid w:val="75FC4FEC"/>
    <w:rsid w:val="76997F72"/>
    <w:rsid w:val="77616765"/>
    <w:rsid w:val="779655C3"/>
    <w:rsid w:val="77C5013F"/>
    <w:rsid w:val="77E465EE"/>
    <w:rsid w:val="78623117"/>
    <w:rsid w:val="78A848AE"/>
    <w:rsid w:val="798F5723"/>
    <w:rsid w:val="7A4A186E"/>
    <w:rsid w:val="7A4F7F8A"/>
    <w:rsid w:val="7B4219FA"/>
    <w:rsid w:val="7B6F02B9"/>
    <w:rsid w:val="7CB85F12"/>
    <w:rsid w:val="7D877A31"/>
    <w:rsid w:val="7F6F58F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semiHidden/>
    <w:unhideWhenUsed/>
    <w:qFormat/>
    <w:uiPriority w:val="1"/>
  </w:style>
  <w:style w:type="table" w:default="1" w:styleId="47">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semiHidden/>
    <w:qFormat/>
    <w:uiPriority w:val="0"/>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Document Map"/>
    <w:basedOn w:val="1"/>
    <w:semiHidden/>
    <w:qFormat/>
    <w:uiPriority w:val="0"/>
    <w:pPr>
      <w:shd w:val="clear" w:color="auto" w:fill="000080"/>
    </w:pPr>
    <w:rPr>
      <w:rFonts w:ascii="Tahoma" w:hAnsi="Tahoma" w:cs="Tahoma"/>
    </w:rPr>
  </w:style>
  <w:style w:type="paragraph" w:styleId="31">
    <w:name w:val="List Bullet 5"/>
    <w:basedOn w:val="26"/>
    <w:qFormat/>
    <w:uiPriority w:val="0"/>
    <w:pPr>
      <w:ind w:left="1702"/>
    </w:pPr>
  </w:style>
  <w:style w:type="paragraph" w:styleId="32">
    <w:name w:val="toc 8"/>
    <w:basedOn w:val="23"/>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character" w:styleId="43">
    <w:name w:val="FollowedHyperlink"/>
    <w:qFormat/>
    <w:uiPriority w:val="0"/>
    <w:rPr>
      <w:color w:val="800080"/>
      <w:u w:val="single"/>
    </w:rPr>
  </w:style>
  <w:style w:type="character" w:styleId="44">
    <w:name w:val="Hyperlink"/>
    <w:qFormat/>
    <w:uiPriority w:val="0"/>
    <w:rPr>
      <w:color w:val="0000FF"/>
      <w:u w:val="single"/>
    </w:rPr>
  </w:style>
  <w:style w:type="character" w:styleId="45">
    <w:name w:val="annotation reference"/>
    <w:semiHidden/>
    <w:qFormat/>
    <w:uiPriority w:val="0"/>
    <w:rPr>
      <w:sz w:val="16"/>
    </w:rPr>
  </w:style>
  <w:style w:type="character" w:styleId="46">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8"/>
    <w:qFormat/>
    <w:uiPriority w:val="0"/>
  </w:style>
  <w:style w:type="paragraph" w:customStyle="1" w:styleId="79">
    <w:name w:val="B5"/>
    <w:basedOn w:val="37"/>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msoins"/>
    <w:qFormat/>
    <w:uiPriority w:val="0"/>
  </w:style>
  <w:style w:type="paragraph" w:customStyle="1" w:styleId="84">
    <w:name w:val="First Change"/>
    <w:basedOn w:val="1"/>
    <w:qFormat/>
    <w:uiPriority w:val="0"/>
    <w:pPr>
      <w:overflowPunct/>
      <w:autoSpaceDE/>
      <w:autoSpaceDN/>
      <w:adjustRightInd/>
      <w:spacing w:after="180"/>
      <w:jc w:val="center"/>
      <w:textAlignment w:val="auto"/>
    </w:pPr>
    <w:rPr>
      <w:rFonts w:ascii="Times New Roman" w:hAnsi="Times New Roman" w:eastAsia="Times New Roman"/>
      <w:color w:val="FF0000"/>
      <w:lang w:val="en-GB" w:eastAsia="en-US"/>
    </w:rPr>
  </w:style>
  <w:style w:type="paragraph" w:styleId="85">
    <w:name w:val="No Spacing"/>
    <w:basedOn w:val="1"/>
    <w:qFormat/>
    <w:uiPriority w:val="0"/>
    <w:pPr>
      <w:spacing w:after="0"/>
    </w:pPr>
    <w:rPr>
      <w:rFonts w:ascii="Calibri" w:hAnsi="Calibri" w:eastAsia="Calibri"/>
      <w:sz w:val="22"/>
      <w:szCs w:val="22"/>
      <w:lang w:eastAsia="en-GB"/>
    </w:rPr>
  </w:style>
  <w:style w:type="paragraph" w:customStyle="1" w:styleId="86">
    <w:name w:val="Normal + Arial"/>
    <w:basedOn w:val="1"/>
    <w:qFormat/>
    <w:uiPriority w:val="0"/>
    <w:pPr>
      <w:keepNext/>
      <w:keepLines/>
      <w:spacing w:after="0"/>
      <w:ind w:left="284"/>
    </w:pPr>
    <w:rPr>
      <w:rFonts w:ascii="Arial" w:hAnsi="Arial" w:cs="Arial"/>
      <w:bCs/>
      <w:sz w:val="18"/>
      <w:szCs w:val="18"/>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D456DBC-D226-4156-91E6-E87BA84ACC69}">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187</Words>
  <Characters>2198</Characters>
  <Lines>18</Lines>
  <Paragraphs>4</Paragraphs>
  <TotalTime>0</TotalTime>
  <ScaleCrop>false</ScaleCrop>
  <LinksUpToDate>false</LinksUpToDate>
  <CharactersWithSpaces>2381</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2018-11-05T09:14:00Z</dcterms:created>
  <dc:creator>Michael Sanders, John M Meredith</dc:creator>
  <cp:lastModifiedBy>GY</cp:lastModifiedBy>
  <cp:lastPrinted>2411-12-31T23:00:00Z</cp:lastPrinted>
  <dcterms:modified xsi:type="dcterms:W3CDTF">2019-11-22T16:51:42Z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2052-10.8.2.7027</vt:lpwstr>
  </property>
</Properties>
</file>